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26AC" w:rsidRDefault="00CE26AC" w:rsidP="00CE26AC">
      <w:pPr>
        <w:pStyle w:val="CRCoverPage"/>
        <w:tabs>
          <w:tab w:val="right" w:pos="9639"/>
        </w:tabs>
        <w:spacing w:after="0"/>
        <w:rPr>
          <w:b/>
          <w:i/>
          <w:noProof/>
          <w:sz w:val="28"/>
        </w:rPr>
      </w:pPr>
      <w:bookmarkStart w:id="0" w:name="_Hlk488915323"/>
      <w:r>
        <w:rPr>
          <w:b/>
          <w:noProof/>
          <w:sz w:val="24"/>
        </w:rPr>
        <w:t>3GPP TSG-SA WG2 Meeting #129bis</w:t>
      </w:r>
      <w:r>
        <w:rPr>
          <w:b/>
          <w:noProof/>
          <w:sz w:val="24"/>
        </w:rPr>
        <w:tab/>
        <w:t>S</w:t>
      </w:r>
      <w:bookmarkStart w:id="1" w:name="_GoBack"/>
      <w:r w:rsidRPr="00715A31">
        <w:rPr>
          <w:b/>
          <w:i/>
          <w:noProof/>
          <w:sz w:val="28"/>
        </w:rPr>
        <w:t>2-</w:t>
      </w:r>
      <w:r w:rsidR="00981669" w:rsidRPr="00715A31">
        <w:rPr>
          <w:b/>
          <w:i/>
          <w:noProof/>
          <w:sz w:val="28"/>
        </w:rPr>
        <w:t>1</w:t>
      </w:r>
      <w:r w:rsidR="00981669">
        <w:rPr>
          <w:b/>
          <w:i/>
          <w:noProof/>
          <w:sz w:val="28"/>
        </w:rPr>
        <w:t>8</w:t>
      </w:r>
      <w:r w:rsidR="00981669">
        <w:rPr>
          <w:b/>
          <w:i/>
          <w:noProof/>
          <w:sz w:val="28"/>
        </w:rPr>
        <w:t>12960</w:t>
      </w:r>
      <w:bookmarkEnd w:id="1"/>
    </w:p>
    <w:p w:rsidR="00CE26AC" w:rsidRPr="00D47211" w:rsidRDefault="004D0015" w:rsidP="00CE26AC">
      <w:pPr>
        <w:pStyle w:val="CRCoverPage"/>
        <w:outlineLvl w:val="0"/>
        <w:rPr>
          <w:b/>
          <w:noProof/>
          <w:sz w:val="24"/>
        </w:rPr>
      </w:pPr>
      <w:r w:rsidRPr="00D16891">
        <w:rPr>
          <w:b/>
          <w:noProof/>
          <w:sz w:val="24"/>
        </w:rPr>
        <w:t>November 26 - 30, 2018, West Palm Beach, USA</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E26AC" w:rsidRPr="00AD2F07" w:rsidTr="00893ACC">
        <w:tc>
          <w:tcPr>
            <w:tcW w:w="9641" w:type="dxa"/>
            <w:gridSpan w:val="9"/>
            <w:tcBorders>
              <w:top w:val="single" w:sz="4" w:space="0" w:color="auto"/>
              <w:left w:val="single" w:sz="4" w:space="0" w:color="auto"/>
              <w:right w:val="single" w:sz="4" w:space="0" w:color="auto"/>
            </w:tcBorders>
          </w:tcPr>
          <w:p w:rsidR="00CE26AC" w:rsidRPr="00AD2F07" w:rsidRDefault="00CE26AC" w:rsidP="00893ACC">
            <w:pPr>
              <w:pStyle w:val="CRCoverPage"/>
              <w:spacing w:after="0"/>
              <w:jc w:val="right"/>
              <w:rPr>
                <w:i/>
                <w:noProof/>
              </w:rPr>
            </w:pPr>
            <w:r w:rsidRPr="00AD2F07">
              <w:rPr>
                <w:i/>
                <w:noProof/>
                <w:sz w:val="14"/>
              </w:rPr>
              <w:t>CR-Form-v11.2</w:t>
            </w:r>
          </w:p>
        </w:tc>
      </w:tr>
      <w:tr w:rsidR="00CE26AC" w:rsidRPr="00AD2F07" w:rsidTr="00893ACC">
        <w:tc>
          <w:tcPr>
            <w:tcW w:w="9641" w:type="dxa"/>
            <w:gridSpan w:val="9"/>
            <w:tcBorders>
              <w:left w:val="single" w:sz="4" w:space="0" w:color="auto"/>
              <w:right w:val="single" w:sz="4" w:space="0" w:color="auto"/>
            </w:tcBorders>
          </w:tcPr>
          <w:p w:rsidR="00CE26AC" w:rsidRPr="00AD2F07" w:rsidRDefault="00CE26AC" w:rsidP="00893ACC">
            <w:pPr>
              <w:pStyle w:val="CRCoverPage"/>
              <w:spacing w:after="0"/>
              <w:jc w:val="center"/>
              <w:rPr>
                <w:noProof/>
              </w:rPr>
            </w:pPr>
            <w:r w:rsidRPr="00AD2F07">
              <w:rPr>
                <w:b/>
                <w:noProof/>
                <w:sz w:val="32"/>
              </w:rPr>
              <w:t>CHANGE REQUEST</w:t>
            </w:r>
          </w:p>
        </w:tc>
      </w:tr>
      <w:tr w:rsidR="00CE26AC" w:rsidRPr="00AD2F07" w:rsidTr="00893ACC">
        <w:tc>
          <w:tcPr>
            <w:tcW w:w="9641" w:type="dxa"/>
            <w:gridSpan w:val="9"/>
            <w:tcBorders>
              <w:left w:val="single" w:sz="4" w:space="0" w:color="auto"/>
              <w:right w:val="single" w:sz="4" w:space="0" w:color="auto"/>
            </w:tcBorders>
          </w:tcPr>
          <w:p w:rsidR="00CE26AC" w:rsidRPr="00AD2F07" w:rsidRDefault="00CE26AC" w:rsidP="00893ACC">
            <w:pPr>
              <w:pStyle w:val="CRCoverPage"/>
              <w:spacing w:after="0"/>
              <w:rPr>
                <w:noProof/>
                <w:sz w:val="8"/>
                <w:szCs w:val="8"/>
              </w:rPr>
            </w:pPr>
          </w:p>
        </w:tc>
      </w:tr>
      <w:tr w:rsidR="00CE26AC" w:rsidRPr="00AD2F07" w:rsidTr="00893ACC">
        <w:tc>
          <w:tcPr>
            <w:tcW w:w="142" w:type="dxa"/>
            <w:tcBorders>
              <w:left w:val="single" w:sz="4" w:space="0" w:color="auto"/>
            </w:tcBorders>
          </w:tcPr>
          <w:p w:rsidR="00CE26AC" w:rsidRPr="00AD2F07" w:rsidRDefault="00CE26AC" w:rsidP="00893ACC">
            <w:pPr>
              <w:pStyle w:val="CRCoverPage"/>
              <w:spacing w:after="0"/>
              <w:jc w:val="right"/>
              <w:rPr>
                <w:noProof/>
              </w:rPr>
            </w:pPr>
          </w:p>
        </w:tc>
        <w:tc>
          <w:tcPr>
            <w:tcW w:w="2126" w:type="dxa"/>
            <w:shd w:val="pct30" w:color="FFFF00" w:fill="auto"/>
          </w:tcPr>
          <w:p w:rsidR="00CE26AC" w:rsidRPr="00AD2F07" w:rsidRDefault="00CE26AC" w:rsidP="00893ACC">
            <w:pPr>
              <w:pStyle w:val="CRCoverPage"/>
              <w:spacing w:after="0"/>
              <w:rPr>
                <w:b/>
                <w:noProof/>
                <w:sz w:val="28"/>
              </w:rPr>
            </w:pPr>
            <w:r w:rsidRPr="00AD2F07">
              <w:rPr>
                <w:b/>
                <w:noProof/>
                <w:sz w:val="28"/>
              </w:rPr>
              <w:t>23.50</w:t>
            </w:r>
            <w:r w:rsidR="00396972">
              <w:rPr>
                <w:b/>
                <w:noProof/>
                <w:sz w:val="28"/>
              </w:rPr>
              <w:t>1</w:t>
            </w:r>
          </w:p>
        </w:tc>
        <w:tc>
          <w:tcPr>
            <w:tcW w:w="709" w:type="dxa"/>
          </w:tcPr>
          <w:p w:rsidR="00CE26AC" w:rsidRPr="00AD2F07" w:rsidRDefault="00CE26AC" w:rsidP="00893ACC">
            <w:pPr>
              <w:pStyle w:val="CRCoverPage"/>
              <w:spacing w:after="0"/>
              <w:jc w:val="center"/>
              <w:rPr>
                <w:noProof/>
              </w:rPr>
            </w:pPr>
            <w:r w:rsidRPr="00AD2F07">
              <w:rPr>
                <w:b/>
                <w:noProof/>
                <w:sz w:val="28"/>
              </w:rPr>
              <w:t>CR</w:t>
            </w:r>
          </w:p>
        </w:tc>
        <w:tc>
          <w:tcPr>
            <w:tcW w:w="1276" w:type="dxa"/>
            <w:shd w:val="pct30" w:color="FFFF00" w:fill="auto"/>
          </w:tcPr>
          <w:p w:rsidR="00CE26AC" w:rsidRPr="00AD2F07" w:rsidRDefault="0091067B" w:rsidP="00893ACC">
            <w:pPr>
              <w:pStyle w:val="CRCoverPage"/>
              <w:spacing w:after="0"/>
              <w:jc w:val="center"/>
              <w:rPr>
                <w:noProof/>
              </w:rPr>
            </w:pPr>
            <w:r w:rsidRPr="009D5662">
              <w:rPr>
                <w:rFonts w:hint="eastAsia"/>
                <w:b/>
                <w:noProof/>
                <w:sz w:val="28"/>
              </w:rPr>
              <w:t>0720</w:t>
            </w:r>
          </w:p>
        </w:tc>
        <w:tc>
          <w:tcPr>
            <w:tcW w:w="709" w:type="dxa"/>
          </w:tcPr>
          <w:p w:rsidR="00CE26AC" w:rsidRPr="00AD2F07" w:rsidRDefault="00CE26AC" w:rsidP="00893ACC">
            <w:pPr>
              <w:pStyle w:val="CRCoverPage"/>
              <w:tabs>
                <w:tab w:val="right" w:pos="625"/>
              </w:tabs>
              <w:spacing w:after="0"/>
              <w:jc w:val="center"/>
              <w:rPr>
                <w:noProof/>
              </w:rPr>
            </w:pPr>
            <w:r w:rsidRPr="00AD2F07">
              <w:rPr>
                <w:b/>
                <w:bCs/>
                <w:noProof/>
                <w:sz w:val="28"/>
              </w:rPr>
              <w:t>rev</w:t>
            </w:r>
          </w:p>
        </w:tc>
        <w:tc>
          <w:tcPr>
            <w:tcW w:w="425" w:type="dxa"/>
            <w:shd w:val="pct30" w:color="FFFF00" w:fill="auto"/>
          </w:tcPr>
          <w:p w:rsidR="00CE26AC" w:rsidRPr="00AD2F07" w:rsidRDefault="00D575C8" w:rsidP="00893ACC">
            <w:pPr>
              <w:pStyle w:val="CRCoverPage"/>
              <w:spacing w:after="0"/>
              <w:jc w:val="center"/>
              <w:rPr>
                <w:noProof/>
              </w:rPr>
            </w:pPr>
            <w:r>
              <w:rPr>
                <w:b/>
                <w:noProof/>
                <w:sz w:val="32"/>
              </w:rPr>
              <w:t>1</w:t>
            </w:r>
          </w:p>
        </w:tc>
        <w:tc>
          <w:tcPr>
            <w:tcW w:w="2693" w:type="dxa"/>
          </w:tcPr>
          <w:p w:rsidR="00CE26AC" w:rsidRPr="00AD2F07" w:rsidRDefault="00CE26AC" w:rsidP="00893ACC">
            <w:pPr>
              <w:pStyle w:val="CRCoverPage"/>
              <w:tabs>
                <w:tab w:val="right" w:pos="1825"/>
              </w:tabs>
              <w:spacing w:after="0"/>
              <w:jc w:val="center"/>
              <w:rPr>
                <w:noProof/>
              </w:rPr>
            </w:pPr>
            <w:r w:rsidRPr="00AD2F07">
              <w:rPr>
                <w:b/>
                <w:noProof/>
                <w:sz w:val="28"/>
                <w:szCs w:val="28"/>
              </w:rPr>
              <w:t>Current version:</w:t>
            </w:r>
          </w:p>
        </w:tc>
        <w:tc>
          <w:tcPr>
            <w:tcW w:w="1418" w:type="dxa"/>
            <w:shd w:val="pct30" w:color="FFFF00" w:fill="auto"/>
          </w:tcPr>
          <w:p w:rsidR="00CE26AC" w:rsidRPr="00AD2F07" w:rsidRDefault="00CE26AC" w:rsidP="00893ACC">
            <w:pPr>
              <w:pStyle w:val="CRCoverPage"/>
              <w:spacing w:after="0"/>
              <w:jc w:val="center"/>
              <w:rPr>
                <w:noProof/>
              </w:rPr>
            </w:pPr>
            <w:r>
              <w:rPr>
                <w:b/>
                <w:noProof/>
                <w:sz w:val="32"/>
              </w:rPr>
              <w:t>15.3.0</w:t>
            </w:r>
          </w:p>
        </w:tc>
        <w:tc>
          <w:tcPr>
            <w:tcW w:w="143" w:type="dxa"/>
            <w:tcBorders>
              <w:right w:val="single" w:sz="4" w:space="0" w:color="auto"/>
            </w:tcBorders>
          </w:tcPr>
          <w:p w:rsidR="00CE26AC" w:rsidRPr="00AD2F07" w:rsidRDefault="00CE26AC" w:rsidP="00893ACC">
            <w:pPr>
              <w:pStyle w:val="CRCoverPage"/>
              <w:spacing w:after="0"/>
              <w:rPr>
                <w:noProof/>
              </w:rPr>
            </w:pPr>
          </w:p>
        </w:tc>
      </w:tr>
      <w:tr w:rsidR="00CE26AC" w:rsidRPr="00AD2F07" w:rsidTr="00893ACC">
        <w:tc>
          <w:tcPr>
            <w:tcW w:w="9641" w:type="dxa"/>
            <w:gridSpan w:val="9"/>
            <w:tcBorders>
              <w:left w:val="single" w:sz="4" w:space="0" w:color="auto"/>
              <w:right w:val="single" w:sz="4" w:space="0" w:color="auto"/>
            </w:tcBorders>
          </w:tcPr>
          <w:p w:rsidR="00CE26AC" w:rsidRPr="00AD2F07" w:rsidRDefault="00CE26AC" w:rsidP="00893ACC">
            <w:pPr>
              <w:pStyle w:val="CRCoverPage"/>
              <w:spacing w:after="0"/>
              <w:rPr>
                <w:noProof/>
              </w:rPr>
            </w:pPr>
          </w:p>
        </w:tc>
      </w:tr>
      <w:tr w:rsidR="00CE26AC" w:rsidRPr="00AD2F07" w:rsidTr="00893ACC">
        <w:tc>
          <w:tcPr>
            <w:tcW w:w="9641" w:type="dxa"/>
            <w:gridSpan w:val="9"/>
            <w:tcBorders>
              <w:top w:val="single" w:sz="4" w:space="0" w:color="auto"/>
            </w:tcBorders>
          </w:tcPr>
          <w:p w:rsidR="00CE26AC" w:rsidRPr="00AD2F07" w:rsidRDefault="00CE26AC" w:rsidP="00893ACC">
            <w:pPr>
              <w:pStyle w:val="CRCoverPage"/>
              <w:spacing w:after="0"/>
              <w:jc w:val="center"/>
              <w:rPr>
                <w:rFonts w:cs="Arial"/>
                <w:i/>
                <w:noProof/>
              </w:rPr>
            </w:pPr>
            <w:r w:rsidRPr="00AD2F07">
              <w:rPr>
                <w:rFonts w:cs="Arial"/>
                <w:i/>
                <w:noProof/>
              </w:rPr>
              <w:t xml:space="preserve">For </w:t>
            </w:r>
            <w:hyperlink r:id="rId7" w:anchor="_blank" w:history="1">
              <w:r w:rsidRPr="00AD2F07">
                <w:rPr>
                  <w:rStyle w:val="a5"/>
                  <w:rFonts w:cs="Arial"/>
                  <w:b/>
                  <w:i/>
                  <w:noProof/>
                  <w:color w:val="FF0000"/>
                </w:rPr>
                <w:t>HELP</w:t>
              </w:r>
            </w:hyperlink>
            <w:r w:rsidRPr="00AD2F07">
              <w:rPr>
                <w:rFonts w:cs="Arial"/>
                <w:b/>
                <w:i/>
                <w:noProof/>
                <w:color w:val="FF0000"/>
              </w:rPr>
              <w:t xml:space="preserve"> </w:t>
            </w:r>
            <w:r w:rsidRPr="00AD2F07">
              <w:rPr>
                <w:rFonts w:cs="Arial"/>
                <w:i/>
                <w:noProof/>
              </w:rPr>
              <w:t xml:space="preserve">on using this form: comprehensive instructions can be found at </w:t>
            </w:r>
            <w:r w:rsidRPr="00AD2F07">
              <w:rPr>
                <w:rFonts w:cs="Arial"/>
                <w:i/>
                <w:noProof/>
              </w:rPr>
              <w:br/>
            </w:r>
            <w:hyperlink r:id="rId8" w:history="1">
              <w:r w:rsidRPr="00AD2F07">
                <w:rPr>
                  <w:rStyle w:val="a5"/>
                  <w:rFonts w:cs="Arial"/>
                  <w:i/>
                  <w:noProof/>
                </w:rPr>
                <w:t>http://www.3gpp.org/Change-Requests</w:t>
              </w:r>
            </w:hyperlink>
            <w:r w:rsidRPr="00AD2F07">
              <w:rPr>
                <w:rFonts w:cs="Arial"/>
                <w:i/>
                <w:noProof/>
              </w:rPr>
              <w:t>.</w:t>
            </w:r>
          </w:p>
        </w:tc>
      </w:tr>
      <w:tr w:rsidR="00CE26AC" w:rsidRPr="00AD2F07" w:rsidTr="00893ACC">
        <w:tc>
          <w:tcPr>
            <w:tcW w:w="9641" w:type="dxa"/>
            <w:gridSpan w:val="9"/>
          </w:tcPr>
          <w:p w:rsidR="00CE26AC" w:rsidRPr="00AD2F07" w:rsidRDefault="00CE26AC" w:rsidP="00893ACC">
            <w:pPr>
              <w:pStyle w:val="CRCoverPage"/>
              <w:spacing w:after="0"/>
              <w:rPr>
                <w:noProof/>
                <w:sz w:val="8"/>
                <w:szCs w:val="8"/>
              </w:rPr>
            </w:pPr>
          </w:p>
        </w:tc>
      </w:tr>
    </w:tbl>
    <w:p w:rsidR="00CE26AC" w:rsidRDefault="00CE26AC" w:rsidP="00CE26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26AC" w:rsidRPr="00AD2F07" w:rsidTr="00893ACC">
        <w:tc>
          <w:tcPr>
            <w:tcW w:w="2835" w:type="dxa"/>
          </w:tcPr>
          <w:p w:rsidR="00CE26AC" w:rsidRPr="00AD2F07" w:rsidRDefault="00CE26AC" w:rsidP="00893ACC">
            <w:pPr>
              <w:pStyle w:val="CRCoverPage"/>
              <w:tabs>
                <w:tab w:val="right" w:pos="2751"/>
              </w:tabs>
              <w:spacing w:after="0"/>
              <w:rPr>
                <w:b/>
                <w:i/>
                <w:noProof/>
              </w:rPr>
            </w:pPr>
            <w:r w:rsidRPr="00AD2F07">
              <w:rPr>
                <w:b/>
                <w:i/>
                <w:noProof/>
              </w:rPr>
              <w:t>Proposed change affects:</w:t>
            </w:r>
          </w:p>
        </w:tc>
        <w:tc>
          <w:tcPr>
            <w:tcW w:w="1418" w:type="dxa"/>
          </w:tcPr>
          <w:p w:rsidR="00CE26AC" w:rsidRPr="00AD2F07" w:rsidRDefault="00CE26AC" w:rsidP="00893ACC">
            <w:pPr>
              <w:pStyle w:val="CRCoverPage"/>
              <w:spacing w:after="0"/>
              <w:jc w:val="right"/>
              <w:rPr>
                <w:noProof/>
              </w:rPr>
            </w:pPr>
            <w:r w:rsidRPr="00AD2F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E26AC" w:rsidRPr="00AD2F07" w:rsidRDefault="00CE26AC" w:rsidP="00893ACC">
            <w:pPr>
              <w:pStyle w:val="CRCoverPage"/>
              <w:spacing w:after="0"/>
              <w:jc w:val="center"/>
              <w:rPr>
                <w:b/>
                <w:caps/>
                <w:noProof/>
              </w:rPr>
            </w:pPr>
          </w:p>
        </w:tc>
        <w:tc>
          <w:tcPr>
            <w:tcW w:w="709" w:type="dxa"/>
            <w:tcBorders>
              <w:left w:val="single" w:sz="4" w:space="0" w:color="auto"/>
            </w:tcBorders>
          </w:tcPr>
          <w:p w:rsidR="00CE26AC" w:rsidRPr="00AD2F07" w:rsidRDefault="00CE26AC" w:rsidP="00893ACC">
            <w:pPr>
              <w:pStyle w:val="CRCoverPage"/>
              <w:spacing w:after="0"/>
              <w:jc w:val="right"/>
              <w:rPr>
                <w:noProof/>
                <w:u w:val="single"/>
              </w:rPr>
            </w:pPr>
            <w:r w:rsidRPr="00AD2F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E26AC" w:rsidRPr="00AD2F07" w:rsidRDefault="00CE26AC" w:rsidP="00893ACC">
            <w:pPr>
              <w:pStyle w:val="CRCoverPage"/>
              <w:spacing w:after="0"/>
              <w:jc w:val="center"/>
              <w:rPr>
                <w:b/>
                <w:caps/>
                <w:noProof/>
              </w:rPr>
            </w:pPr>
          </w:p>
        </w:tc>
        <w:tc>
          <w:tcPr>
            <w:tcW w:w="2126" w:type="dxa"/>
          </w:tcPr>
          <w:p w:rsidR="00CE26AC" w:rsidRPr="00AD2F07" w:rsidRDefault="00CE26AC" w:rsidP="00893ACC">
            <w:pPr>
              <w:pStyle w:val="CRCoverPage"/>
              <w:spacing w:after="0"/>
              <w:jc w:val="right"/>
              <w:rPr>
                <w:noProof/>
                <w:u w:val="single"/>
              </w:rPr>
            </w:pPr>
            <w:r w:rsidRPr="00AD2F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E26AC" w:rsidRPr="00AD2F07" w:rsidRDefault="00CE26AC" w:rsidP="00893ACC">
            <w:pPr>
              <w:pStyle w:val="CRCoverPage"/>
              <w:spacing w:after="0"/>
              <w:jc w:val="center"/>
              <w:rPr>
                <w:b/>
                <w:caps/>
                <w:noProof/>
              </w:rPr>
            </w:pPr>
          </w:p>
        </w:tc>
        <w:tc>
          <w:tcPr>
            <w:tcW w:w="1418" w:type="dxa"/>
            <w:tcBorders>
              <w:left w:val="nil"/>
            </w:tcBorders>
          </w:tcPr>
          <w:p w:rsidR="00CE26AC" w:rsidRPr="00AD2F07" w:rsidRDefault="00CE26AC" w:rsidP="00893ACC">
            <w:pPr>
              <w:pStyle w:val="CRCoverPage"/>
              <w:spacing w:after="0"/>
              <w:jc w:val="right"/>
              <w:rPr>
                <w:noProof/>
              </w:rPr>
            </w:pPr>
            <w:r w:rsidRPr="00AD2F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E26AC" w:rsidRPr="00AD2F07" w:rsidRDefault="00CE26AC" w:rsidP="00893ACC">
            <w:pPr>
              <w:pStyle w:val="CRCoverPage"/>
              <w:spacing w:after="0"/>
              <w:jc w:val="center"/>
              <w:rPr>
                <w:b/>
                <w:bCs/>
                <w:caps/>
                <w:noProof/>
              </w:rPr>
            </w:pPr>
            <w:r>
              <w:rPr>
                <w:rFonts w:hint="eastAsia"/>
                <w:b/>
                <w:bCs/>
                <w:caps/>
                <w:noProof/>
              </w:rPr>
              <w:t>X</w:t>
            </w:r>
          </w:p>
        </w:tc>
      </w:tr>
    </w:tbl>
    <w:p w:rsidR="00CE26AC" w:rsidRDefault="00CE26AC" w:rsidP="00CE26A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E26AC" w:rsidRPr="00AD2F07" w:rsidTr="00893ACC">
        <w:tc>
          <w:tcPr>
            <w:tcW w:w="9641" w:type="dxa"/>
            <w:gridSpan w:val="11"/>
          </w:tcPr>
          <w:p w:rsidR="00CE26AC" w:rsidRPr="00AD2F07" w:rsidRDefault="00CE26AC" w:rsidP="00893ACC">
            <w:pPr>
              <w:pStyle w:val="CRCoverPage"/>
              <w:spacing w:after="0"/>
              <w:rPr>
                <w:noProof/>
                <w:sz w:val="8"/>
                <w:szCs w:val="8"/>
              </w:rPr>
            </w:pPr>
          </w:p>
        </w:tc>
      </w:tr>
      <w:tr w:rsidR="00CE26AC" w:rsidRPr="00AD2F07" w:rsidTr="00893ACC">
        <w:tc>
          <w:tcPr>
            <w:tcW w:w="1843" w:type="dxa"/>
            <w:tcBorders>
              <w:top w:val="single" w:sz="4" w:space="0" w:color="auto"/>
              <w:left w:val="single" w:sz="4" w:space="0" w:color="auto"/>
            </w:tcBorders>
          </w:tcPr>
          <w:p w:rsidR="00CE26AC" w:rsidRPr="00AD2F07" w:rsidRDefault="00CE26AC" w:rsidP="00893ACC">
            <w:pPr>
              <w:pStyle w:val="CRCoverPage"/>
              <w:tabs>
                <w:tab w:val="right" w:pos="1759"/>
              </w:tabs>
              <w:spacing w:after="0"/>
              <w:rPr>
                <w:b/>
                <w:i/>
                <w:noProof/>
              </w:rPr>
            </w:pPr>
            <w:r w:rsidRPr="00AD2F07">
              <w:rPr>
                <w:b/>
                <w:i/>
                <w:noProof/>
              </w:rPr>
              <w:t>Title:</w:t>
            </w:r>
            <w:r w:rsidRPr="00AD2F07">
              <w:rPr>
                <w:b/>
                <w:i/>
                <w:noProof/>
              </w:rPr>
              <w:tab/>
            </w:r>
          </w:p>
        </w:tc>
        <w:tc>
          <w:tcPr>
            <w:tcW w:w="7798" w:type="dxa"/>
            <w:gridSpan w:val="10"/>
            <w:tcBorders>
              <w:top w:val="single" w:sz="4" w:space="0" w:color="auto"/>
              <w:right w:val="single" w:sz="4" w:space="0" w:color="auto"/>
            </w:tcBorders>
            <w:shd w:val="pct30" w:color="FFFF00" w:fill="auto"/>
          </w:tcPr>
          <w:p w:rsidR="00CE26AC" w:rsidRPr="00033D9C" w:rsidRDefault="00C84CCC" w:rsidP="00893ACC">
            <w:pPr>
              <w:pStyle w:val="CRCoverPage"/>
              <w:tabs>
                <w:tab w:val="left" w:pos="5490"/>
              </w:tabs>
              <w:spacing w:after="0"/>
              <w:rPr>
                <w:noProof/>
                <w:lang w:val="en-US" w:eastAsia="zh-CN"/>
              </w:rPr>
            </w:pPr>
            <w:r w:rsidRPr="00C84CCC">
              <w:rPr>
                <w:noProof/>
                <w:lang w:val="en-US" w:eastAsia="zh-CN"/>
              </w:rPr>
              <w:t>PDN Disconnection</w:t>
            </w:r>
            <w:r>
              <w:rPr>
                <w:noProof/>
                <w:lang w:val="en-US" w:eastAsia="zh-CN"/>
              </w:rPr>
              <w:t xml:space="preserve"> handling</w:t>
            </w:r>
          </w:p>
        </w:tc>
      </w:tr>
      <w:tr w:rsidR="00CE26AC" w:rsidRPr="00AD2F07" w:rsidTr="00893ACC">
        <w:tc>
          <w:tcPr>
            <w:tcW w:w="1843" w:type="dxa"/>
            <w:tcBorders>
              <w:left w:val="single" w:sz="4" w:space="0" w:color="auto"/>
            </w:tcBorders>
          </w:tcPr>
          <w:p w:rsidR="00CE26AC" w:rsidRPr="00AD2F07" w:rsidRDefault="00CE26AC" w:rsidP="00893ACC">
            <w:pPr>
              <w:pStyle w:val="CRCoverPage"/>
              <w:spacing w:after="0"/>
              <w:rPr>
                <w:b/>
                <w:i/>
                <w:noProof/>
                <w:sz w:val="8"/>
                <w:szCs w:val="8"/>
              </w:rPr>
            </w:pPr>
          </w:p>
        </w:tc>
        <w:tc>
          <w:tcPr>
            <w:tcW w:w="7798" w:type="dxa"/>
            <w:gridSpan w:val="10"/>
            <w:tcBorders>
              <w:right w:val="single" w:sz="4" w:space="0" w:color="auto"/>
            </w:tcBorders>
          </w:tcPr>
          <w:p w:rsidR="00CE26AC" w:rsidRPr="00AD2F07" w:rsidRDefault="00CE26AC" w:rsidP="00893ACC">
            <w:pPr>
              <w:pStyle w:val="CRCoverPage"/>
              <w:spacing w:after="0"/>
              <w:rPr>
                <w:noProof/>
                <w:sz w:val="8"/>
                <w:szCs w:val="8"/>
              </w:rPr>
            </w:pPr>
          </w:p>
        </w:tc>
      </w:tr>
      <w:tr w:rsidR="00CE26AC" w:rsidRPr="00AD2F07" w:rsidTr="00893ACC">
        <w:tc>
          <w:tcPr>
            <w:tcW w:w="1843" w:type="dxa"/>
            <w:tcBorders>
              <w:left w:val="single" w:sz="4" w:space="0" w:color="auto"/>
            </w:tcBorders>
          </w:tcPr>
          <w:p w:rsidR="00CE26AC" w:rsidRPr="00AD2F07" w:rsidRDefault="00CE26AC" w:rsidP="00893ACC">
            <w:pPr>
              <w:pStyle w:val="CRCoverPage"/>
              <w:tabs>
                <w:tab w:val="right" w:pos="1759"/>
              </w:tabs>
              <w:spacing w:after="0"/>
              <w:rPr>
                <w:b/>
                <w:i/>
                <w:noProof/>
              </w:rPr>
            </w:pPr>
            <w:r w:rsidRPr="00AD2F07">
              <w:rPr>
                <w:b/>
                <w:i/>
                <w:noProof/>
              </w:rPr>
              <w:t>Source to WG:</w:t>
            </w:r>
          </w:p>
        </w:tc>
        <w:tc>
          <w:tcPr>
            <w:tcW w:w="7798" w:type="dxa"/>
            <w:gridSpan w:val="10"/>
            <w:tcBorders>
              <w:right w:val="single" w:sz="4" w:space="0" w:color="auto"/>
            </w:tcBorders>
            <w:shd w:val="pct30" w:color="FFFF00" w:fill="auto"/>
          </w:tcPr>
          <w:p w:rsidR="00CE26AC" w:rsidRPr="00AD2F07" w:rsidRDefault="00CE26AC" w:rsidP="00893ACC">
            <w:pPr>
              <w:pStyle w:val="CRCoverPage"/>
              <w:spacing w:after="0"/>
              <w:ind w:left="100"/>
              <w:rPr>
                <w:noProof/>
              </w:rPr>
            </w:pPr>
            <w:r w:rsidRPr="00AD2F07">
              <w:rPr>
                <w:noProof/>
              </w:rPr>
              <w:t>Huawei, HiSilicon</w:t>
            </w:r>
          </w:p>
        </w:tc>
      </w:tr>
      <w:tr w:rsidR="00CE26AC" w:rsidRPr="00AD2F07" w:rsidTr="00893ACC">
        <w:tc>
          <w:tcPr>
            <w:tcW w:w="1843" w:type="dxa"/>
            <w:tcBorders>
              <w:left w:val="single" w:sz="4" w:space="0" w:color="auto"/>
            </w:tcBorders>
          </w:tcPr>
          <w:p w:rsidR="00CE26AC" w:rsidRPr="00AD2F07" w:rsidRDefault="00CE26AC" w:rsidP="00893ACC">
            <w:pPr>
              <w:pStyle w:val="CRCoverPage"/>
              <w:tabs>
                <w:tab w:val="right" w:pos="1759"/>
              </w:tabs>
              <w:spacing w:after="0"/>
              <w:rPr>
                <w:b/>
                <w:i/>
                <w:noProof/>
              </w:rPr>
            </w:pPr>
            <w:r w:rsidRPr="00AD2F07">
              <w:rPr>
                <w:b/>
                <w:i/>
                <w:noProof/>
              </w:rPr>
              <w:t>Source to TSG:</w:t>
            </w:r>
          </w:p>
        </w:tc>
        <w:tc>
          <w:tcPr>
            <w:tcW w:w="7798" w:type="dxa"/>
            <w:gridSpan w:val="10"/>
            <w:tcBorders>
              <w:right w:val="single" w:sz="4" w:space="0" w:color="auto"/>
            </w:tcBorders>
            <w:shd w:val="pct30" w:color="FFFF00" w:fill="auto"/>
          </w:tcPr>
          <w:p w:rsidR="00CE26AC" w:rsidRPr="00AD2F07" w:rsidRDefault="00CE26AC" w:rsidP="00893ACC">
            <w:pPr>
              <w:pStyle w:val="CRCoverPage"/>
              <w:spacing w:after="0"/>
              <w:ind w:left="100"/>
              <w:rPr>
                <w:noProof/>
              </w:rPr>
            </w:pPr>
            <w:r w:rsidRPr="00AD2F07">
              <w:rPr>
                <w:noProof/>
              </w:rPr>
              <w:t>SA2</w:t>
            </w:r>
          </w:p>
        </w:tc>
      </w:tr>
      <w:tr w:rsidR="00CE26AC" w:rsidRPr="00AD2F07" w:rsidTr="00893ACC">
        <w:tc>
          <w:tcPr>
            <w:tcW w:w="1843" w:type="dxa"/>
            <w:tcBorders>
              <w:left w:val="single" w:sz="4" w:space="0" w:color="auto"/>
            </w:tcBorders>
          </w:tcPr>
          <w:p w:rsidR="00CE26AC" w:rsidRPr="00AD2F07" w:rsidRDefault="00CE26AC" w:rsidP="00893ACC">
            <w:pPr>
              <w:pStyle w:val="CRCoverPage"/>
              <w:spacing w:after="0"/>
              <w:rPr>
                <w:b/>
                <w:i/>
                <w:noProof/>
                <w:sz w:val="8"/>
                <w:szCs w:val="8"/>
              </w:rPr>
            </w:pPr>
          </w:p>
        </w:tc>
        <w:tc>
          <w:tcPr>
            <w:tcW w:w="7798" w:type="dxa"/>
            <w:gridSpan w:val="10"/>
            <w:tcBorders>
              <w:right w:val="single" w:sz="4" w:space="0" w:color="auto"/>
            </w:tcBorders>
          </w:tcPr>
          <w:p w:rsidR="00CE26AC" w:rsidRPr="00AD2F07" w:rsidRDefault="00CE26AC" w:rsidP="00893ACC">
            <w:pPr>
              <w:pStyle w:val="CRCoverPage"/>
              <w:spacing w:after="0"/>
              <w:rPr>
                <w:noProof/>
                <w:sz w:val="8"/>
                <w:szCs w:val="8"/>
              </w:rPr>
            </w:pPr>
          </w:p>
        </w:tc>
      </w:tr>
      <w:tr w:rsidR="00CE26AC" w:rsidRPr="00AD2F07" w:rsidTr="00893ACC">
        <w:tc>
          <w:tcPr>
            <w:tcW w:w="1843" w:type="dxa"/>
            <w:tcBorders>
              <w:left w:val="single" w:sz="4" w:space="0" w:color="auto"/>
            </w:tcBorders>
          </w:tcPr>
          <w:p w:rsidR="00CE26AC" w:rsidRPr="00AD2F07" w:rsidRDefault="00CE26AC" w:rsidP="00893ACC">
            <w:pPr>
              <w:pStyle w:val="CRCoverPage"/>
              <w:tabs>
                <w:tab w:val="right" w:pos="1759"/>
              </w:tabs>
              <w:spacing w:after="0"/>
              <w:rPr>
                <w:b/>
                <w:i/>
                <w:noProof/>
              </w:rPr>
            </w:pPr>
            <w:r w:rsidRPr="00AD2F07">
              <w:rPr>
                <w:b/>
                <w:i/>
                <w:noProof/>
              </w:rPr>
              <w:t>Work item code:</w:t>
            </w:r>
          </w:p>
        </w:tc>
        <w:tc>
          <w:tcPr>
            <w:tcW w:w="3260" w:type="dxa"/>
            <w:gridSpan w:val="5"/>
            <w:shd w:val="pct30" w:color="FFFF00" w:fill="auto"/>
          </w:tcPr>
          <w:p w:rsidR="00CE26AC" w:rsidRPr="00AD2F07" w:rsidRDefault="00CE26AC" w:rsidP="00893ACC">
            <w:pPr>
              <w:pStyle w:val="CRCoverPage"/>
              <w:spacing w:after="0"/>
              <w:ind w:left="100"/>
              <w:rPr>
                <w:noProof/>
              </w:rPr>
            </w:pPr>
            <w:r w:rsidRPr="00AD2F07">
              <w:rPr>
                <w:noProof/>
              </w:rPr>
              <w:t>5GS_</w:t>
            </w:r>
            <w:r>
              <w:rPr>
                <w:noProof/>
              </w:rPr>
              <w:t>P</w:t>
            </w:r>
            <w:r w:rsidRPr="00AD2F07">
              <w:rPr>
                <w:noProof/>
              </w:rPr>
              <w:t>h1</w:t>
            </w:r>
          </w:p>
        </w:tc>
        <w:tc>
          <w:tcPr>
            <w:tcW w:w="994" w:type="dxa"/>
            <w:gridSpan w:val="2"/>
            <w:tcBorders>
              <w:left w:val="nil"/>
            </w:tcBorders>
          </w:tcPr>
          <w:p w:rsidR="00CE26AC" w:rsidRPr="00AD2F07" w:rsidRDefault="00CE26AC" w:rsidP="00893ACC">
            <w:pPr>
              <w:pStyle w:val="CRCoverPage"/>
              <w:spacing w:after="0"/>
              <w:ind w:right="100"/>
              <w:rPr>
                <w:noProof/>
              </w:rPr>
            </w:pPr>
          </w:p>
        </w:tc>
        <w:tc>
          <w:tcPr>
            <w:tcW w:w="1417" w:type="dxa"/>
            <w:gridSpan w:val="2"/>
            <w:tcBorders>
              <w:left w:val="nil"/>
            </w:tcBorders>
          </w:tcPr>
          <w:p w:rsidR="00CE26AC" w:rsidRPr="00AD2F07" w:rsidRDefault="00CE26AC" w:rsidP="00893ACC">
            <w:pPr>
              <w:pStyle w:val="CRCoverPage"/>
              <w:spacing w:after="0"/>
              <w:jc w:val="right"/>
              <w:rPr>
                <w:noProof/>
              </w:rPr>
            </w:pPr>
            <w:r w:rsidRPr="00AD2F07">
              <w:rPr>
                <w:b/>
                <w:i/>
                <w:noProof/>
              </w:rPr>
              <w:t>Date:</w:t>
            </w:r>
          </w:p>
        </w:tc>
        <w:tc>
          <w:tcPr>
            <w:tcW w:w="2127" w:type="dxa"/>
            <w:tcBorders>
              <w:right w:val="single" w:sz="4" w:space="0" w:color="auto"/>
            </w:tcBorders>
            <w:shd w:val="pct30" w:color="FFFF00" w:fill="auto"/>
          </w:tcPr>
          <w:p w:rsidR="00CE26AC" w:rsidRPr="00AD2F07" w:rsidRDefault="00CE26AC" w:rsidP="00893ACC">
            <w:pPr>
              <w:pStyle w:val="CRCoverPage"/>
              <w:spacing w:after="0"/>
              <w:ind w:left="100"/>
              <w:rPr>
                <w:noProof/>
              </w:rPr>
            </w:pPr>
            <w:r w:rsidRPr="00AD2F07">
              <w:rPr>
                <w:noProof/>
              </w:rPr>
              <w:t>201</w:t>
            </w:r>
            <w:r>
              <w:rPr>
                <w:noProof/>
              </w:rPr>
              <w:t>8</w:t>
            </w:r>
            <w:r w:rsidRPr="00AD2F07">
              <w:rPr>
                <w:noProof/>
              </w:rPr>
              <w:t>-</w:t>
            </w:r>
            <w:r>
              <w:rPr>
                <w:noProof/>
              </w:rPr>
              <w:t>11</w:t>
            </w:r>
            <w:r w:rsidRPr="00AD2F07">
              <w:rPr>
                <w:noProof/>
              </w:rPr>
              <w:t>-</w:t>
            </w:r>
            <w:r>
              <w:rPr>
                <w:noProof/>
              </w:rPr>
              <w:t>20</w:t>
            </w:r>
          </w:p>
        </w:tc>
      </w:tr>
      <w:tr w:rsidR="00CE26AC" w:rsidRPr="00AD2F07" w:rsidTr="00893ACC">
        <w:tc>
          <w:tcPr>
            <w:tcW w:w="1843" w:type="dxa"/>
            <w:tcBorders>
              <w:left w:val="single" w:sz="4" w:space="0" w:color="auto"/>
            </w:tcBorders>
          </w:tcPr>
          <w:p w:rsidR="00CE26AC" w:rsidRPr="00AD2F07" w:rsidRDefault="00CE26AC" w:rsidP="00893ACC">
            <w:pPr>
              <w:pStyle w:val="CRCoverPage"/>
              <w:spacing w:after="0"/>
              <w:rPr>
                <w:b/>
                <w:i/>
                <w:noProof/>
                <w:sz w:val="8"/>
                <w:szCs w:val="8"/>
              </w:rPr>
            </w:pPr>
          </w:p>
        </w:tc>
        <w:tc>
          <w:tcPr>
            <w:tcW w:w="1560" w:type="dxa"/>
            <w:gridSpan w:val="4"/>
          </w:tcPr>
          <w:p w:rsidR="00CE26AC" w:rsidRPr="00AD2F07" w:rsidRDefault="00CE26AC" w:rsidP="00893ACC">
            <w:pPr>
              <w:pStyle w:val="CRCoverPage"/>
              <w:spacing w:after="0"/>
              <w:rPr>
                <w:noProof/>
                <w:sz w:val="8"/>
                <w:szCs w:val="8"/>
              </w:rPr>
            </w:pPr>
          </w:p>
        </w:tc>
        <w:tc>
          <w:tcPr>
            <w:tcW w:w="2694" w:type="dxa"/>
            <w:gridSpan w:val="3"/>
          </w:tcPr>
          <w:p w:rsidR="00CE26AC" w:rsidRPr="00AD2F07" w:rsidRDefault="00CE26AC" w:rsidP="00893ACC">
            <w:pPr>
              <w:pStyle w:val="CRCoverPage"/>
              <w:spacing w:after="0"/>
              <w:rPr>
                <w:noProof/>
                <w:sz w:val="8"/>
                <w:szCs w:val="8"/>
              </w:rPr>
            </w:pPr>
          </w:p>
        </w:tc>
        <w:tc>
          <w:tcPr>
            <w:tcW w:w="1417" w:type="dxa"/>
            <w:gridSpan w:val="2"/>
          </w:tcPr>
          <w:p w:rsidR="00CE26AC" w:rsidRPr="00AD2F07" w:rsidRDefault="00CE26AC" w:rsidP="00893ACC">
            <w:pPr>
              <w:pStyle w:val="CRCoverPage"/>
              <w:spacing w:after="0"/>
              <w:rPr>
                <w:noProof/>
                <w:sz w:val="8"/>
                <w:szCs w:val="8"/>
              </w:rPr>
            </w:pPr>
          </w:p>
        </w:tc>
        <w:tc>
          <w:tcPr>
            <w:tcW w:w="2127" w:type="dxa"/>
            <w:tcBorders>
              <w:right w:val="single" w:sz="4" w:space="0" w:color="auto"/>
            </w:tcBorders>
          </w:tcPr>
          <w:p w:rsidR="00CE26AC" w:rsidRPr="00AD2F07" w:rsidRDefault="00CE26AC" w:rsidP="00893ACC">
            <w:pPr>
              <w:pStyle w:val="CRCoverPage"/>
              <w:spacing w:after="0"/>
              <w:rPr>
                <w:noProof/>
                <w:sz w:val="8"/>
                <w:szCs w:val="8"/>
              </w:rPr>
            </w:pPr>
          </w:p>
        </w:tc>
      </w:tr>
      <w:tr w:rsidR="00CE26AC" w:rsidRPr="00AD2F07" w:rsidTr="00893ACC">
        <w:trPr>
          <w:cantSplit/>
        </w:trPr>
        <w:tc>
          <w:tcPr>
            <w:tcW w:w="1843" w:type="dxa"/>
            <w:tcBorders>
              <w:left w:val="single" w:sz="4" w:space="0" w:color="auto"/>
            </w:tcBorders>
          </w:tcPr>
          <w:p w:rsidR="00CE26AC" w:rsidRPr="00AD2F07" w:rsidRDefault="00CE26AC" w:rsidP="00893ACC">
            <w:pPr>
              <w:pStyle w:val="CRCoverPage"/>
              <w:tabs>
                <w:tab w:val="right" w:pos="1759"/>
              </w:tabs>
              <w:spacing w:after="0"/>
              <w:rPr>
                <w:b/>
                <w:i/>
                <w:noProof/>
              </w:rPr>
            </w:pPr>
            <w:r w:rsidRPr="00AD2F07">
              <w:rPr>
                <w:b/>
                <w:i/>
                <w:noProof/>
              </w:rPr>
              <w:t>Category:</w:t>
            </w:r>
          </w:p>
        </w:tc>
        <w:tc>
          <w:tcPr>
            <w:tcW w:w="425" w:type="dxa"/>
            <w:shd w:val="pct30" w:color="FFFF00" w:fill="auto"/>
          </w:tcPr>
          <w:p w:rsidR="00CE26AC" w:rsidRPr="00AD2F07" w:rsidRDefault="00CE26AC" w:rsidP="00893ACC">
            <w:pPr>
              <w:pStyle w:val="CRCoverPage"/>
              <w:spacing w:after="0"/>
              <w:ind w:left="100"/>
              <w:rPr>
                <w:b/>
                <w:noProof/>
              </w:rPr>
            </w:pPr>
            <w:r>
              <w:rPr>
                <w:b/>
                <w:noProof/>
              </w:rPr>
              <w:t>F</w:t>
            </w:r>
          </w:p>
        </w:tc>
        <w:tc>
          <w:tcPr>
            <w:tcW w:w="3829" w:type="dxa"/>
            <w:gridSpan w:val="6"/>
            <w:tcBorders>
              <w:left w:val="nil"/>
            </w:tcBorders>
          </w:tcPr>
          <w:p w:rsidR="00CE26AC" w:rsidRPr="00AD2F07" w:rsidRDefault="00CE26AC" w:rsidP="00893ACC">
            <w:pPr>
              <w:pStyle w:val="CRCoverPage"/>
              <w:spacing w:after="0"/>
              <w:rPr>
                <w:noProof/>
              </w:rPr>
            </w:pPr>
          </w:p>
        </w:tc>
        <w:tc>
          <w:tcPr>
            <w:tcW w:w="1417" w:type="dxa"/>
            <w:gridSpan w:val="2"/>
            <w:tcBorders>
              <w:left w:val="nil"/>
            </w:tcBorders>
          </w:tcPr>
          <w:p w:rsidR="00CE26AC" w:rsidRPr="00AD2F07" w:rsidRDefault="00CE26AC" w:rsidP="00893ACC">
            <w:pPr>
              <w:pStyle w:val="CRCoverPage"/>
              <w:spacing w:after="0"/>
              <w:jc w:val="right"/>
              <w:rPr>
                <w:b/>
                <w:i/>
                <w:noProof/>
              </w:rPr>
            </w:pPr>
            <w:r w:rsidRPr="00AD2F07">
              <w:rPr>
                <w:b/>
                <w:i/>
                <w:noProof/>
              </w:rPr>
              <w:t>Release:</w:t>
            </w:r>
          </w:p>
        </w:tc>
        <w:tc>
          <w:tcPr>
            <w:tcW w:w="2127" w:type="dxa"/>
            <w:tcBorders>
              <w:right w:val="single" w:sz="4" w:space="0" w:color="auto"/>
            </w:tcBorders>
            <w:shd w:val="pct30" w:color="FFFF00" w:fill="auto"/>
          </w:tcPr>
          <w:p w:rsidR="00CE26AC" w:rsidRPr="00AD2F07" w:rsidRDefault="00CE26AC" w:rsidP="00893ACC">
            <w:pPr>
              <w:pStyle w:val="CRCoverPage"/>
              <w:spacing w:after="0"/>
              <w:ind w:left="100"/>
              <w:rPr>
                <w:noProof/>
              </w:rPr>
            </w:pPr>
            <w:r w:rsidRPr="00AD2F07">
              <w:rPr>
                <w:noProof/>
              </w:rPr>
              <w:t>Rel-15</w:t>
            </w:r>
          </w:p>
        </w:tc>
      </w:tr>
      <w:tr w:rsidR="00CE26AC" w:rsidRPr="00AD2F07" w:rsidTr="00893ACC">
        <w:tc>
          <w:tcPr>
            <w:tcW w:w="1843" w:type="dxa"/>
            <w:tcBorders>
              <w:left w:val="single" w:sz="4" w:space="0" w:color="auto"/>
              <w:bottom w:val="single" w:sz="4" w:space="0" w:color="auto"/>
            </w:tcBorders>
          </w:tcPr>
          <w:p w:rsidR="00CE26AC" w:rsidRPr="00AD2F07" w:rsidRDefault="00CE26AC" w:rsidP="00893ACC">
            <w:pPr>
              <w:pStyle w:val="CRCoverPage"/>
              <w:spacing w:after="0"/>
              <w:rPr>
                <w:b/>
                <w:i/>
                <w:noProof/>
              </w:rPr>
            </w:pPr>
          </w:p>
        </w:tc>
        <w:tc>
          <w:tcPr>
            <w:tcW w:w="4678" w:type="dxa"/>
            <w:gridSpan w:val="8"/>
            <w:tcBorders>
              <w:bottom w:val="single" w:sz="4" w:space="0" w:color="auto"/>
            </w:tcBorders>
          </w:tcPr>
          <w:p w:rsidR="00CE26AC" w:rsidRPr="00AD2F07" w:rsidRDefault="00CE26AC" w:rsidP="00893ACC">
            <w:pPr>
              <w:pStyle w:val="CRCoverPage"/>
              <w:spacing w:after="0"/>
              <w:ind w:left="383" w:hanging="383"/>
              <w:rPr>
                <w:i/>
                <w:noProof/>
                <w:sz w:val="18"/>
              </w:rPr>
            </w:pPr>
            <w:r w:rsidRPr="00AD2F07">
              <w:rPr>
                <w:i/>
                <w:noProof/>
                <w:sz w:val="18"/>
              </w:rPr>
              <w:t xml:space="preserve">Use </w:t>
            </w:r>
            <w:r w:rsidRPr="00AD2F07">
              <w:rPr>
                <w:i/>
                <w:noProof/>
                <w:sz w:val="18"/>
                <w:u w:val="single"/>
              </w:rPr>
              <w:t>one</w:t>
            </w:r>
            <w:r w:rsidRPr="00AD2F07">
              <w:rPr>
                <w:i/>
                <w:noProof/>
                <w:sz w:val="18"/>
              </w:rPr>
              <w:t xml:space="preserve"> of the following categories:</w:t>
            </w:r>
            <w:r w:rsidRPr="00AD2F07">
              <w:rPr>
                <w:b/>
                <w:i/>
                <w:noProof/>
                <w:sz w:val="18"/>
              </w:rPr>
              <w:br/>
              <w:t>F</w:t>
            </w:r>
            <w:r w:rsidRPr="00AD2F07">
              <w:rPr>
                <w:i/>
                <w:noProof/>
                <w:sz w:val="18"/>
              </w:rPr>
              <w:t xml:space="preserve">  (correction)</w:t>
            </w:r>
            <w:r w:rsidRPr="00AD2F07">
              <w:rPr>
                <w:i/>
                <w:noProof/>
                <w:sz w:val="18"/>
              </w:rPr>
              <w:br/>
            </w:r>
            <w:r w:rsidRPr="00AD2F07">
              <w:rPr>
                <w:b/>
                <w:i/>
                <w:noProof/>
                <w:sz w:val="18"/>
              </w:rPr>
              <w:t>A</w:t>
            </w:r>
            <w:r w:rsidRPr="00AD2F07">
              <w:rPr>
                <w:i/>
                <w:noProof/>
                <w:sz w:val="18"/>
              </w:rPr>
              <w:t xml:space="preserve">  (mirror corresponding to a change in an earlier release)</w:t>
            </w:r>
            <w:r w:rsidRPr="00AD2F07">
              <w:rPr>
                <w:i/>
                <w:noProof/>
                <w:sz w:val="18"/>
              </w:rPr>
              <w:br/>
            </w:r>
            <w:r w:rsidRPr="00AD2F07">
              <w:rPr>
                <w:b/>
                <w:i/>
                <w:noProof/>
                <w:sz w:val="18"/>
              </w:rPr>
              <w:t>B</w:t>
            </w:r>
            <w:r w:rsidRPr="00AD2F07">
              <w:rPr>
                <w:i/>
                <w:noProof/>
                <w:sz w:val="18"/>
              </w:rPr>
              <w:t xml:space="preserve">  (addition of feature), </w:t>
            </w:r>
            <w:r w:rsidRPr="00AD2F07">
              <w:rPr>
                <w:i/>
                <w:noProof/>
                <w:sz w:val="18"/>
              </w:rPr>
              <w:br/>
            </w:r>
            <w:r w:rsidRPr="00AD2F07">
              <w:rPr>
                <w:b/>
                <w:i/>
                <w:noProof/>
                <w:sz w:val="18"/>
              </w:rPr>
              <w:t>C</w:t>
            </w:r>
            <w:r w:rsidRPr="00AD2F07">
              <w:rPr>
                <w:i/>
                <w:noProof/>
                <w:sz w:val="18"/>
              </w:rPr>
              <w:t xml:space="preserve">  (functional modification of feature)</w:t>
            </w:r>
            <w:r w:rsidRPr="00AD2F07">
              <w:rPr>
                <w:i/>
                <w:noProof/>
                <w:sz w:val="18"/>
              </w:rPr>
              <w:br/>
            </w:r>
            <w:r w:rsidRPr="00AD2F07">
              <w:rPr>
                <w:b/>
                <w:i/>
                <w:noProof/>
                <w:sz w:val="18"/>
              </w:rPr>
              <w:t>D</w:t>
            </w:r>
            <w:r w:rsidRPr="00AD2F07">
              <w:rPr>
                <w:i/>
                <w:noProof/>
                <w:sz w:val="18"/>
              </w:rPr>
              <w:t xml:space="preserve">  (editorial modification)</w:t>
            </w:r>
          </w:p>
          <w:p w:rsidR="00CE26AC" w:rsidRPr="00AD2F07" w:rsidRDefault="00CE26AC" w:rsidP="00893ACC">
            <w:pPr>
              <w:pStyle w:val="CRCoverPage"/>
              <w:rPr>
                <w:noProof/>
              </w:rPr>
            </w:pPr>
            <w:r w:rsidRPr="00AD2F07">
              <w:rPr>
                <w:noProof/>
                <w:sz w:val="18"/>
              </w:rPr>
              <w:t>Detailed explanations of the above categories can</w:t>
            </w:r>
            <w:r w:rsidRPr="00AD2F07">
              <w:rPr>
                <w:noProof/>
                <w:sz w:val="18"/>
              </w:rPr>
              <w:br/>
              <w:t xml:space="preserve">be found in 3GPP </w:t>
            </w:r>
            <w:hyperlink r:id="rId9" w:history="1">
              <w:r w:rsidRPr="00AD2F07">
                <w:rPr>
                  <w:rStyle w:val="a5"/>
                  <w:noProof/>
                  <w:sz w:val="18"/>
                </w:rPr>
                <w:t>TR 21.900</w:t>
              </w:r>
            </w:hyperlink>
            <w:r w:rsidRPr="00AD2F07">
              <w:rPr>
                <w:noProof/>
                <w:sz w:val="18"/>
              </w:rPr>
              <w:t>.</w:t>
            </w:r>
          </w:p>
        </w:tc>
        <w:tc>
          <w:tcPr>
            <w:tcW w:w="3120" w:type="dxa"/>
            <w:gridSpan w:val="2"/>
            <w:tcBorders>
              <w:bottom w:val="single" w:sz="4" w:space="0" w:color="auto"/>
              <w:right w:val="single" w:sz="4" w:space="0" w:color="auto"/>
            </w:tcBorders>
          </w:tcPr>
          <w:p w:rsidR="00CE26AC" w:rsidRPr="00AD2F07" w:rsidRDefault="00CE26AC" w:rsidP="00893ACC">
            <w:pPr>
              <w:pStyle w:val="CRCoverPage"/>
              <w:tabs>
                <w:tab w:val="left" w:pos="950"/>
              </w:tabs>
              <w:spacing w:after="0"/>
              <w:ind w:left="241" w:hanging="241"/>
              <w:rPr>
                <w:i/>
                <w:noProof/>
                <w:sz w:val="18"/>
              </w:rPr>
            </w:pPr>
            <w:r w:rsidRPr="00AD2F07">
              <w:rPr>
                <w:i/>
                <w:noProof/>
                <w:sz w:val="18"/>
              </w:rPr>
              <w:t xml:space="preserve">Use </w:t>
            </w:r>
            <w:r w:rsidRPr="00AD2F07">
              <w:rPr>
                <w:i/>
                <w:noProof/>
                <w:sz w:val="18"/>
                <w:u w:val="single"/>
              </w:rPr>
              <w:t>one</w:t>
            </w:r>
            <w:r w:rsidRPr="00AD2F07">
              <w:rPr>
                <w:i/>
                <w:noProof/>
                <w:sz w:val="18"/>
              </w:rPr>
              <w:t xml:space="preserve"> of the following releases:</w:t>
            </w:r>
            <w:r w:rsidRPr="00AD2F07">
              <w:rPr>
                <w:i/>
                <w:noProof/>
                <w:sz w:val="18"/>
              </w:rPr>
              <w:br/>
              <w:t>Rel-8</w:t>
            </w:r>
            <w:r w:rsidRPr="00AD2F07">
              <w:rPr>
                <w:i/>
                <w:noProof/>
                <w:sz w:val="18"/>
              </w:rPr>
              <w:tab/>
              <w:t>(Release 8)</w:t>
            </w:r>
            <w:r w:rsidRPr="00AD2F07">
              <w:rPr>
                <w:i/>
                <w:noProof/>
                <w:sz w:val="18"/>
              </w:rPr>
              <w:br/>
              <w:t>Rel-9</w:t>
            </w:r>
            <w:r w:rsidRPr="00AD2F07">
              <w:rPr>
                <w:i/>
                <w:noProof/>
                <w:sz w:val="18"/>
              </w:rPr>
              <w:tab/>
              <w:t>(Release 9)</w:t>
            </w:r>
            <w:r w:rsidRPr="00AD2F07">
              <w:rPr>
                <w:i/>
                <w:noProof/>
                <w:sz w:val="18"/>
              </w:rPr>
              <w:br/>
              <w:t>Rel-10</w:t>
            </w:r>
            <w:r w:rsidRPr="00AD2F07">
              <w:rPr>
                <w:i/>
                <w:noProof/>
                <w:sz w:val="18"/>
              </w:rPr>
              <w:tab/>
              <w:t>(Release 10)</w:t>
            </w:r>
            <w:r w:rsidRPr="00AD2F07">
              <w:rPr>
                <w:i/>
                <w:noProof/>
                <w:sz w:val="18"/>
              </w:rPr>
              <w:br/>
              <w:t>Rel-11</w:t>
            </w:r>
            <w:r w:rsidRPr="00AD2F07">
              <w:rPr>
                <w:i/>
                <w:noProof/>
                <w:sz w:val="18"/>
              </w:rPr>
              <w:tab/>
              <w:t>(Release 11)</w:t>
            </w:r>
            <w:r w:rsidRPr="00AD2F07">
              <w:rPr>
                <w:i/>
                <w:noProof/>
                <w:sz w:val="18"/>
              </w:rPr>
              <w:br/>
              <w:t>Rel-12</w:t>
            </w:r>
            <w:r w:rsidRPr="00AD2F07">
              <w:rPr>
                <w:i/>
                <w:noProof/>
                <w:sz w:val="18"/>
              </w:rPr>
              <w:tab/>
              <w:t>(Release 12)</w:t>
            </w:r>
            <w:r w:rsidRPr="00AD2F07">
              <w:rPr>
                <w:i/>
                <w:noProof/>
                <w:sz w:val="18"/>
              </w:rPr>
              <w:br/>
              <w:t>Rel-13</w:t>
            </w:r>
            <w:r w:rsidRPr="00AD2F07">
              <w:rPr>
                <w:i/>
                <w:noProof/>
                <w:sz w:val="18"/>
              </w:rPr>
              <w:tab/>
              <w:t>(Release 13)</w:t>
            </w:r>
            <w:r w:rsidRPr="00AD2F07">
              <w:rPr>
                <w:i/>
                <w:noProof/>
                <w:sz w:val="18"/>
              </w:rPr>
              <w:br/>
              <w:t>Rel-14</w:t>
            </w:r>
            <w:r w:rsidRPr="00AD2F07">
              <w:rPr>
                <w:i/>
                <w:noProof/>
                <w:sz w:val="18"/>
              </w:rPr>
              <w:tab/>
              <w:t>(Release 14)</w:t>
            </w:r>
            <w:r w:rsidRPr="00AD2F07">
              <w:rPr>
                <w:i/>
                <w:noProof/>
                <w:sz w:val="18"/>
              </w:rPr>
              <w:br/>
              <w:t>Rel-15</w:t>
            </w:r>
            <w:r w:rsidRPr="00AD2F07">
              <w:rPr>
                <w:i/>
                <w:noProof/>
                <w:sz w:val="18"/>
              </w:rPr>
              <w:tab/>
              <w:t>(Release 15)</w:t>
            </w:r>
            <w:r w:rsidRPr="00AD2F07">
              <w:rPr>
                <w:i/>
                <w:noProof/>
                <w:sz w:val="18"/>
              </w:rPr>
              <w:br/>
              <w:t>Rel-16</w:t>
            </w:r>
            <w:r w:rsidRPr="00AD2F07">
              <w:rPr>
                <w:i/>
                <w:noProof/>
                <w:sz w:val="18"/>
              </w:rPr>
              <w:tab/>
              <w:t>(Release 16)</w:t>
            </w:r>
          </w:p>
        </w:tc>
      </w:tr>
      <w:tr w:rsidR="00CE26AC" w:rsidRPr="00AD2F07" w:rsidTr="00893ACC">
        <w:tc>
          <w:tcPr>
            <w:tcW w:w="1843" w:type="dxa"/>
          </w:tcPr>
          <w:p w:rsidR="00CE26AC" w:rsidRPr="00AD2F07" w:rsidRDefault="00CE26AC" w:rsidP="00893ACC">
            <w:pPr>
              <w:pStyle w:val="CRCoverPage"/>
              <w:spacing w:after="0"/>
              <w:rPr>
                <w:b/>
                <w:i/>
                <w:noProof/>
                <w:sz w:val="8"/>
                <w:szCs w:val="8"/>
              </w:rPr>
            </w:pPr>
          </w:p>
        </w:tc>
        <w:tc>
          <w:tcPr>
            <w:tcW w:w="7798" w:type="dxa"/>
            <w:gridSpan w:val="10"/>
          </w:tcPr>
          <w:p w:rsidR="00CE26AC" w:rsidRPr="00AD2F07" w:rsidRDefault="00CE26AC" w:rsidP="00893ACC">
            <w:pPr>
              <w:pStyle w:val="CRCoverPage"/>
              <w:spacing w:after="0"/>
              <w:rPr>
                <w:noProof/>
                <w:sz w:val="8"/>
                <w:szCs w:val="8"/>
              </w:rPr>
            </w:pPr>
          </w:p>
        </w:tc>
      </w:tr>
      <w:tr w:rsidR="00CE26AC" w:rsidRPr="00AD2F07" w:rsidTr="00893ACC">
        <w:tc>
          <w:tcPr>
            <w:tcW w:w="2268" w:type="dxa"/>
            <w:gridSpan w:val="2"/>
            <w:tcBorders>
              <w:top w:val="single" w:sz="4" w:space="0" w:color="auto"/>
              <w:left w:val="single" w:sz="4" w:space="0" w:color="auto"/>
            </w:tcBorders>
          </w:tcPr>
          <w:p w:rsidR="00CE26AC" w:rsidRPr="00AD2F07" w:rsidRDefault="00CE26AC" w:rsidP="00893ACC">
            <w:pPr>
              <w:pStyle w:val="CRCoverPage"/>
              <w:tabs>
                <w:tab w:val="right" w:pos="2184"/>
              </w:tabs>
              <w:spacing w:after="0"/>
              <w:rPr>
                <w:b/>
                <w:i/>
                <w:noProof/>
              </w:rPr>
            </w:pPr>
            <w:r w:rsidRPr="00AD2F07">
              <w:rPr>
                <w:b/>
                <w:i/>
                <w:noProof/>
              </w:rPr>
              <w:t>Reason for change:</w:t>
            </w:r>
          </w:p>
        </w:tc>
        <w:tc>
          <w:tcPr>
            <w:tcW w:w="7373" w:type="dxa"/>
            <w:gridSpan w:val="9"/>
            <w:tcBorders>
              <w:top w:val="single" w:sz="4" w:space="0" w:color="auto"/>
              <w:right w:val="single" w:sz="4" w:space="0" w:color="auto"/>
            </w:tcBorders>
            <w:shd w:val="pct30" w:color="FFFF00" w:fill="auto"/>
          </w:tcPr>
          <w:p w:rsidR="00CE26AC" w:rsidRDefault="005D5E7C" w:rsidP="002A402E">
            <w:pPr>
              <w:spacing w:after="0"/>
              <w:rPr>
                <w:lang w:eastAsia="zh-CN"/>
              </w:rPr>
            </w:pPr>
            <w:r>
              <w:rPr>
                <w:lang w:eastAsia="zh-CN"/>
              </w:rPr>
              <w:t>I</w:t>
            </w:r>
            <w:r w:rsidR="00CE26AC">
              <w:rPr>
                <w:lang w:eastAsia="zh-CN"/>
              </w:rPr>
              <w:t xml:space="preserve">t has been agreed that the SMF </w:t>
            </w:r>
            <w:r w:rsidR="00C84CCC">
              <w:rPr>
                <w:lang w:eastAsia="zh-CN"/>
              </w:rPr>
              <w:t xml:space="preserve">only </w:t>
            </w:r>
            <w:r w:rsidR="00CE26AC">
              <w:rPr>
                <w:lang w:eastAsia="zh-CN"/>
              </w:rPr>
              <w:t>register to UDM</w:t>
            </w:r>
            <w:r w:rsidR="00C84CCC">
              <w:rPr>
                <w:lang w:eastAsia="zh-CN"/>
              </w:rPr>
              <w:t xml:space="preserve"> when the </w:t>
            </w:r>
            <w:r w:rsidR="00CE26AC">
              <w:rPr>
                <w:lang w:eastAsia="zh-CN"/>
              </w:rPr>
              <w:t>UE moves into 5GS</w:t>
            </w:r>
            <w:r w:rsidR="00C84CCC">
              <w:rPr>
                <w:lang w:eastAsia="zh-CN"/>
              </w:rPr>
              <w:t xml:space="preserve">, i.e. </w:t>
            </w:r>
            <w:r w:rsidR="00841695">
              <w:rPr>
                <w:lang w:eastAsia="zh-CN"/>
              </w:rPr>
              <w:t xml:space="preserve">when the UE camps at EPS and PDN connection is established, </w:t>
            </w:r>
            <w:r w:rsidR="00C84CCC">
              <w:rPr>
                <w:lang w:eastAsia="zh-CN"/>
              </w:rPr>
              <w:t>the SMF will not register to HSS+UDM</w:t>
            </w:r>
            <w:r w:rsidR="00CE26AC">
              <w:rPr>
                <w:lang w:eastAsia="zh-CN"/>
              </w:rPr>
              <w:t xml:space="preserve">. However, it is not clear whether SMF de-registers from UDM </w:t>
            </w:r>
            <w:r w:rsidR="00C84CCC">
              <w:rPr>
                <w:lang w:eastAsia="zh-CN"/>
              </w:rPr>
              <w:t xml:space="preserve">if the UE </w:t>
            </w:r>
            <w:r w:rsidR="00CE26AC">
              <w:rPr>
                <w:lang w:eastAsia="zh-CN"/>
              </w:rPr>
              <w:t>moves back into EPS. If the SMF does not de-register</w:t>
            </w:r>
            <w:r w:rsidR="00893ACC">
              <w:rPr>
                <w:lang w:eastAsia="zh-CN"/>
              </w:rPr>
              <w:t xml:space="preserve"> but</w:t>
            </w:r>
            <w:r w:rsidR="00CE26AC">
              <w:rPr>
                <w:lang w:eastAsia="zh-CN"/>
              </w:rPr>
              <w:t xml:space="preserve"> </w:t>
            </w:r>
            <w:r w:rsidR="00893ACC">
              <w:rPr>
                <w:lang w:eastAsia="zh-CN"/>
              </w:rPr>
              <w:t xml:space="preserve">the </w:t>
            </w:r>
            <w:r w:rsidR="00893ACC" w:rsidRPr="00893ACC">
              <w:rPr>
                <w:lang w:eastAsia="zh-CN"/>
              </w:rPr>
              <w:t xml:space="preserve">PDN connection </w:t>
            </w:r>
            <w:r w:rsidR="00893ACC">
              <w:rPr>
                <w:lang w:eastAsia="zh-CN"/>
              </w:rPr>
              <w:t>is</w:t>
            </w:r>
            <w:r w:rsidR="00893ACC" w:rsidRPr="00893ACC">
              <w:rPr>
                <w:lang w:eastAsia="zh-CN"/>
              </w:rPr>
              <w:t xml:space="preserve"> released in EPS</w:t>
            </w:r>
            <w:r w:rsidR="00893ACC">
              <w:rPr>
                <w:lang w:eastAsia="zh-CN"/>
              </w:rPr>
              <w:t>, how to handle</w:t>
            </w:r>
            <w:r w:rsidR="00CB547E">
              <w:rPr>
                <w:lang w:eastAsia="zh-CN"/>
              </w:rPr>
              <w:t>?</w:t>
            </w:r>
            <w:r w:rsidR="00893ACC">
              <w:rPr>
                <w:lang w:eastAsia="zh-CN"/>
              </w:rPr>
              <w:t xml:space="preserve"> </w:t>
            </w:r>
            <w:r w:rsidR="00CB547E">
              <w:rPr>
                <w:lang w:eastAsia="zh-CN"/>
              </w:rPr>
              <w:t>T</w:t>
            </w:r>
            <w:r w:rsidR="002A402E">
              <w:rPr>
                <w:lang w:eastAsia="zh-CN"/>
              </w:rPr>
              <w:t>here are 2 alternative options:</w:t>
            </w:r>
          </w:p>
          <w:p w:rsidR="002A402E" w:rsidRDefault="002A402E" w:rsidP="002A402E">
            <w:pPr>
              <w:pStyle w:val="a8"/>
              <w:numPr>
                <w:ilvl w:val="0"/>
                <w:numId w:val="3"/>
              </w:numPr>
              <w:spacing w:after="0"/>
              <w:ind w:firstLineChars="0"/>
              <w:rPr>
                <w:lang w:eastAsia="zh-CN"/>
              </w:rPr>
            </w:pPr>
            <w:r>
              <w:rPr>
                <w:lang w:eastAsia="zh-CN"/>
              </w:rPr>
              <w:t>T</w:t>
            </w:r>
            <w:r>
              <w:rPr>
                <w:rFonts w:hint="eastAsia"/>
                <w:lang w:eastAsia="zh-CN"/>
              </w:rPr>
              <w:t xml:space="preserve">he </w:t>
            </w:r>
            <w:r>
              <w:rPr>
                <w:lang w:eastAsia="zh-CN"/>
              </w:rPr>
              <w:t>SMF de-register from HSS+UDM when UE moves to EPS. This option has some issue when UE moves back and forth between EPS and 5GS. The SMF would register and de-register when UE moves between 5GS and EPS.</w:t>
            </w:r>
          </w:p>
          <w:p w:rsidR="00A810F5" w:rsidRPr="00A810F5" w:rsidRDefault="00A810F5" w:rsidP="00A810F5">
            <w:pPr>
              <w:pStyle w:val="a8"/>
              <w:numPr>
                <w:ilvl w:val="0"/>
                <w:numId w:val="3"/>
              </w:numPr>
              <w:ind w:firstLineChars="0"/>
              <w:rPr>
                <w:lang w:eastAsia="zh-CN"/>
              </w:rPr>
            </w:pPr>
            <w:r w:rsidRPr="00A810F5">
              <w:rPr>
                <w:lang w:eastAsia="zh-CN"/>
              </w:rPr>
              <w:t xml:space="preserve">The SMF de-register from HSS+UDM when the associated mapped PDN connection is released, i.e. remove the record associated with the indicated PDU Session ID. If all the PDN connection associated the same APN and handled by this PGW-C+SMF, the PGW-C+SMF also need unsubscribe the Session Management Subscription data changes notification with the UDM. This has the impact to PDN connection release procedure. </w:t>
            </w:r>
          </w:p>
          <w:p w:rsidR="00CB547E" w:rsidRDefault="00CB547E" w:rsidP="00CB547E">
            <w:pPr>
              <w:spacing w:after="0"/>
              <w:rPr>
                <w:lang w:eastAsia="zh-CN"/>
              </w:rPr>
            </w:pPr>
          </w:p>
          <w:p w:rsidR="002A402E" w:rsidRDefault="002A402E" w:rsidP="00CB547E">
            <w:pPr>
              <w:spacing w:after="0"/>
              <w:rPr>
                <w:lang w:eastAsia="zh-CN"/>
              </w:rPr>
            </w:pPr>
            <w:r>
              <w:rPr>
                <w:rFonts w:hint="eastAsia"/>
                <w:lang w:eastAsia="zh-CN"/>
              </w:rPr>
              <w:t xml:space="preserve">Option </w:t>
            </w:r>
            <w:r w:rsidR="00CB547E">
              <w:rPr>
                <w:lang w:eastAsia="zh-CN"/>
              </w:rPr>
              <w:t>2</w:t>
            </w:r>
            <w:r>
              <w:rPr>
                <w:rFonts w:hint="eastAsia"/>
                <w:lang w:eastAsia="zh-CN"/>
              </w:rPr>
              <w:t xml:space="preserve"> is proposed since it reduces signalling in case UE moves back and forth between EPS and 5GS</w:t>
            </w:r>
            <w:r w:rsidR="00396972">
              <w:rPr>
                <w:lang w:eastAsia="zh-CN"/>
              </w:rPr>
              <w:t>.</w:t>
            </w:r>
          </w:p>
          <w:p w:rsidR="00396972" w:rsidRDefault="00396972" w:rsidP="00CB547E">
            <w:pPr>
              <w:spacing w:after="0"/>
              <w:rPr>
                <w:lang w:eastAsia="zh-CN"/>
              </w:rPr>
            </w:pPr>
          </w:p>
          <w:p w:rsidR="00396972" w:rsidRPr="008817D6" w:rsidRDefault="00396972" w:rsidP="00CB547E">
            <w:pPr>
              <w:spacing w:after="0"/>
              <w:rPr>
                <w:lang w:eastAsia="zh-CN"/>
              </w:rPr>
            </w:pPr>
            <w:r>
              <w:rPr>
                <w:lang w:eastAsia="zh-CN"/>
              </w:rPr>
              <w:t>In case of option 2, the SMF may still subscribe to UDM for subscription change regarding to the DNN (APN) of the PDN connection. It is proposed to clarify that the SMF shall not trigger any action regarding the PDN connection if subscription change related to the APN of the PDN connection is received from UDM.</w:t>
            </w:r>
          </w:p>
        </w:tc>
      </w:tr>
      <w:tr w:rsidR="00CE26AC" w:rsidRPr="00AD2F07" w:rsidTr="00893ACC">
        <w:tc>
          <w:tcPr>
            <w:tcW w:w="2268" w:type="dxa"/>
            <w:gridSpan w:val="2"/>
            <w:tcBorders>
              <w:left w:val="single" w:sz="4" w:space="0" w:color="auto"/>
            </w:tcBorders>
          </w:tcPr>
          <w:p w:rsidR="00CE26AC" w:rsidRPr="00AD2F07" w:rsidRDefault="00CE26AC" w:rsidP="00893ACC">
            <w:pPr>
              <w:pStyle w:val="CRCoverPage"/>
              <w:spacing w:after="0"/>
              <w:rPr>
                <w:b/>
                <w:i/>
                <w:noProof/>
                <w:sz w:val="8"/>
                <w:szCs w:val="8"/>
              </w:rPr>
            </w:pPr>
          </w:p>
        </w:tc>
        <w:tc>
          <w:tcPr>
            <w:tcW w:w="7373" w:type="dxa"/>
            <w:gridSpan w:val="9"/>
            <w:tcBorders>
              <w:right w:val="single" w:sz="4" w:space="0" w:color="auto"/>
            </w:tcBorders>
          </w:tcPr>
          <w:p w:rsidR="00CE26AC" w:rsidRPr="00C260EA" w:rsidRDefault="00CE26AC" w:rsidP="00893ACC">
            <w:pPr>
              <w:pStyle w:val="CRCoverPage"/>
              <w:spacing w:after="0"/>
              <w:rPr>
                <w:noProof/>
                <w:sz w:val="8"/>
                <w:szCs w:val="8"/>
              </w:rPr>
            </w:pPr>
          </w:p>
        </w:tc>
      </w:tr>
      <w:tr w:rsidR="00CE26AC" w:rsidRPr="00AD2F07" w:rsidTr="00893ACC">
        <w:tc>
          <w:tcPr>
            <w:tcW w:w="2268" w:type="dxa"/>
            <w:gridSpan w:val="2"/>
            <w:tcBorders>
              <w:left w:val="single" w:sz="4" w:space="0" w:color="auto"/>
            </w:tcBorders>
          </w:tcPr>
          <w:p w:rsidR="00CE26AC" w:rsidRPr="00AD2F07" w:rsidRDefault="00CE26AC" w:rsidP="00893ACC">
            <w:pPr>
              <w:pStyle w:val="CRCoverPage"/>
              <w:tabs>
                <w:tab w:val="right" w:pos="2184"/>
              </w:tabs>
              <w:spacing w:after="0"/>
              <w:rPr>
                <w:b/>
                <w:i/>
                <w:noProof/>
              </w:rPr>
            </w:pPr>
            <w:r w:rsidRPr="00AD2F07">
              <w:rPr>
                <w:b/>
                <w:i/>
                <w:noProof/>
              </w:rPr>
              <w:t>Summary of change:</w:t>
            </w:r>
          </w:p>
        </w:tc>
        <w:tc>
          <w:tcPr>
            <w:tcW w:w="7373" w:type="dxa"/>
            <w:gridSpan w:val="9"/>
            <w:tcBorders>
              <w:right w:val="single" w:sz="4" w:space="0" w:color="auto"/>
            </w:tcBorders>
            <w:shd w:val="pct30" w:color="FFFF00" w:fill="auto"/>
          </w:tcPr>
          <w:p w:rsidR="00CE26AC" w:rsidRPr="00AD2F07" w:rsidRDefault="00CE26AC" w:rsidP="00396972">
            <w:pPr>
              <w:pStyle w:val="CRCoverPage"/>
              <w:spacing w:after="0"/>
              <w:rPr>
                <w:rFonts w:ascii="Times New Roman" w:hAnsi="Times New Roman"/>
                <w:lang w:eastAsia="zh-CN"/>
              </w:rPr>
            </w:pPr>
            <w:r>
              <w:rPr>
                <w:rFonts w:ascii="Times New Roman" w:hAnsi="Times New Roman"/>
                <w:lang w:eastAsia="zh-CN"/>
              </w:rPr>
              <w:t xml:space="preserve">Clarify that </w:t>
            </w:r>
            <w:r w:rsidR="00396972">
              <w:rPr>
                <w:rFonts w:ascii="Times New Roman" w:hAnsi="Times New Roman"/>
                <w:lang w:eastAsia="zh-CN"/>
              </w:rPr>
              <w:t>the SMF shall not trigger any action toward the PDN connection if the subscription change related to the APN of the PDN connection is received from UDM.</w:t>
            </w:r>
          </w:p>
        </w:tc>
      </w:tr>
      <w:tr w:rsidR="00CE26AC" w:rsidRPr="00AD2F07" w:rsidTr="00893ACC">
        <w:tc>
          <w:tcPr>
            <w:tcW w:w="2268" w:type="dxa"/>
            <w:gridSpan w:val="2"/>
            <w:tcBorders>
              <w:left w:val="single" w:sz="4" w:space="0" w:color="auto"/>
            </w:tcBorders>
          </w:tcPr>
          <w:p w:rsidR="00CE26AC" w:rsidRPr="00AD2F07" w:rsidRDefault="00CE26AC" w:rsidP="00893ACC">
            <w:pPr>
              <w:pStyle w:val="CRCoverPage"/>
              <w:spacing w:after="0"/>
              <w:rPr>
                <w:b/>
                <w:i/>
                <w:noProof/>
                <w:sz w:val="8"/>
                <w:szCs w:val="8"/>
              </w:rPr>
            </w:pPr>
          </w:p>
        </w:tc>
        <w:tc>
          <w:tcPr>
            <w:tcW w:w="7373" w:type="dxa"/>
            <w:gridSpan w:val="9"/>
            <w:tcBorders>
              <w:right w:val="single" w:sz="4" w:space="0" w:color="auto"/>
            </w:tcBorders>
          </w:tcPr>
          <w:p w:rsidR="00CE26AC" w:rsidRPr="002A402E" w:rsidRDefault="00CE26AC" w:rsidP="00893ACC">
            <w:pPr>
              <w:pStyle w:val="CRCoverPage"/>
              <w:spacing w:after="0"/>
              <w:rPr>
                <w:noProof/>
                <w:sz w:val="8"/>
                <w:szCs w:val="8"/>
              </w:rPr>
            </w:pPr>
          </w:p>
        </w:tc>
      </w:tr>
      <w:tr w:rsidR="00CE26AC" w:rsidRPr="00AD2F07" w:rsidTr="00893ACC">
        <w:tc>
          <w:tcPr>
            <w:tcW w:w="2268" w:type="dxa"/>
            <w:gridSpan w:val="2"/>
            <w:tcBorders>
              <w:left w:val="single" w:sz="4" w:space="0" w:color="auto"/>
              <w:bottom w:val="single" w:sz="4" w:space="0" w:color="auto"/>
            </w:tcBorders>
          </w:tcPr>
          <w:p w:rsidR="00CE26AC" w:rsidRPr="00AD2F07" w:rsidRDefault="00CE26AC" w:rsidP="00893ACC">
            <w:pPr>
              <w:pStyle w:val="CRCoverPage"/>
              <w:tabs>
                <w:tab w:val="right" w:pos="2184"/>
              </w:tabs>
              <w:spacing w:after="0"/>
              <w:rPr>
                <w:b/>
                <w:i/>
                <w:noProof/>
              </w:rPr>
            </w:pPr>
            <w:r w:rsidRPr="00AD2F07">
              <w:rPr>
                <w:b/>
                <w:i/>
                <w:noProof/>
              </w:rPr>
              <w:t>Consequences if not approved:</w:t>
            </w:r>
          </w:p>
        </w:tc>
        <w:tc>
          <w:tcPr>
            <w:tcW w:w="7373" w:type="dxa"/>
            <w:gridSpan w:val="9"/>
            <w:tcBorders>
              <w:bottom w:val="single" w:sz="4" w:space="0" w:color="auto"/>
              <w:right w:val="single" w:sz="4" w:space="0" w:color="auto"/>
            </w:tcBorders>
            <w:shd w:val="pct30" w:color="FFFF00" w:fill="auto"/>
          </w:tcPr>
          <w:p w:rsidR="00CE26AC" w:rsidRPr="0083353D" w:rsidRDefault="00396972" w:rsidP="002A402E">
            <w:pPr>
              <w:pStyle w:val="CRCoverPage"/>
              <w:spacing w:after="0"/>
              <w:rPr>
                <w:rFonts w:ascii="Times New Roman" w:hAnsi="Times New Roman"/>
                <w:lang w:eastAsia="zh-CN"/>
              </w:rPr>
            </w:pPr>
            <w:r>
              <w:rPr>
                <w:rFonts w:ascii="Times New Roman" w:hAnsi="Times New Roman"/>
                <w:lang w:eastAsia="zh-CN"/>
              </w:rPr>
              <w:t>PGW-C+SMF may trigger modification to the PDN connection when receiving subscription change from UDM, which may cause problem because in EPS the MME will receive the subscription update and trigger modification too.</w:t>
            </w:r>
          </w:p>
        </w:tc>
      </w:tr>
      <w:tr w:rsidR="00CE26AC" w:rsidRPr="00AD2F07" w:rsidTr="00893ACC">
        <w:tc>
          <w:tcPr>
            <w:tcW w:w="2268" w:type="dxa"/>
            <w:gridSpan w:val="2"/>
          </w:tcPr>
          <w:p w:rsidR="00CE26AC" w:rsidRPr="00AD2F07" w:rsidRDefault="00CE26AC" w:rsidP="00893ACC">
            <w:pPr>
              <w:pStyle w:val="CRCoverPage"/>
              <w:spacing w:after="0"/>
              <w:rPr>
                <w:b/>
                <w:i/>
                <w:noProof/>
                <w:sz w:val="8"/>
                <w:szCs w:val="8"/>
              </w:rPr>
            </w:pPr>
          </w:p>
        </w:tc>
        <w:tc>
          <w:tcPr>
            <w:tcW w:w="7373" w:type="dxa"/>
            <w:gridSpan w:val="9"/>
          </w:tcPr>
          <w:p w:rsidR="00CE26AC" w:rsidRPr="00AD2F07" w:rsidRDefault="00CE26AC" w:rsidP="00893ACC">
            <w:pPr>
              <w:pStyle w:val="CRCoverPage"/>
              <w:spacing w:after="0"/>
              <w:rPr>
                <w:noProof/>
                <w:sz w:val="8"/>
                <w:szCs w:val="8"/>
              </w:rPr>
            </w:pPr>
          </w:p>
        </w:tc>
      </w:tr>
      <w:tr w:rsidR="00CE26AC" w:rsidRPr="00AD2F07" w:rsidTr="00893ACC">
        <w:tc>
          <w:tcPr>
            <w:tcW w:w="2268" w:type="dxa"/>
            <w:gridSpan w:val="2"/>
            <w:tcBorders>
              <w:top w:val="single" w:sz="4" w:space="0" w:color="auto"/>
              <w:left w:val="single" w:sz="4" w:space="0" w:color="auto"/>
            </w:tcBorders>
          </w:tcPr>
          <w:p w:rsidR="00CE26AC" w:rsidRPr="00AD2F07" w:rsidRDefault="00CE26AC" w:rsidP="00893ACC">
            <w:pPr>
              <w:pStyle w:val="CRCoverPage"/>
              <w:tabs>
                <w:tab w:val="right" w:pos="2184"/>
              </w:tabs>
              <w:spacing w:after="0"/>
              <w:rPr>
                <w:b/>
                <w:i/>
                <w:noProof/>
              </w:rPr>
            </w:pPr>
            <w:r w:rsidRPr="00AD2F07">
              <w:rPr>
                <w:b/>
                <w:i/>
                <w:noProof/>
              </w:rPr>
              <w:t>Clauses affected:</w:t>
            </w:r>
          </w:p>
        </w:tc>
        <w:tc>
          <w:tcPr>
            <w:tcW w:w="7373" w:type="dxa"/>
            <w:gridSpan w:val="9"/>
            <w:tcBorders>
              <w:top w:val="single" w:sz="4" w:space="0" w:color="auto"/>
              <w:right w:val="single" w:sz="4" w:space="0" w:color="auto"/>
            </w:tcBorders>
            <w:shd w:val="pct30" w:color="FFFF00" w:fill="auto"/>
          </w:tcPr>
          <w:p w:rsidR="00CE26AC" w:rsidRPr="00AD2F07" w:rsidRDefault="0091067B" w:rsidP="00893ACC">
            <w:pPr>
              <w:pStyle w:val="CRCoverPage"/>
              <w:spacing w:after="0"/>
              <w:ind w:left="100"/>
              <w:rPr>
                <w:noProof/>
                <w:lang w:eastAsia="zh-CN"/>
              </w:rPr>
            </w:pPr>
            <w:r>
              <w:rPr>
                <w:rFonts w:hint="eastAsia"/>
                <w:noProof/>
                <w:lang w:eastAsia="zh-CN"/>
              </w:rPr>
              <w:t>5.17.2.1</w:t>
            </w:r>
          </w:p>
        </w:tc>
      </w:tr>
      <w:tr w:rsidR="00CE26AC" w:rsidRPr="00AD2F07" w:rsidTr="00893ACC">
        <w:tc>
          <w:tcPr>
            <w:tcW w:w="2268" w:type="dxa"/>
            <w:gridSpan w:val="2"/>
            <w:tcBorders>
              <w:left w:val="single" w:sz="4" w:space="0" w:color="auto"/>
            </w:tcBorders>
          </w:tcPr>
          <w:p w:rsidR="00CE26AC" w:rsidRPr="00AD2F07" w:rsidRDefault="00CE26AC" w:rsidP="00893ACC">
            <w:pPr>
              <w:pStyle w:val="CRCoverPage"/>
              <w:spacing w:after="0"/>
              <w:rPr>
                <w:b/>
                <w:i/>
                <w:noProof/>
                <w:sz w:val="8"/>
                <w:szCs w:val="8"/>
              </w:rPr>
            </w:pPr>
          </w:p>
        </w:tc>
        <w:tc>
          <w:tcPr>
            <w:tcW w:w="7373" w:type="dxa"/>
            <w:gridSpan w:val="9"/>
            <w:tcBorders>
              <w:right w:val="single" w:sz="4" w:space="0" w:color="auto"/>
            </w:tcBorders>
          </w:tcPr>
          <w:p w:rsidR="00CE26AC" w:rsidRPr="00AD2F07" w:rsidRDefault="00CE26AC" w:rsidP="00893ACC">
            <w:pPr>
              <w:pStyle w:val="CRCoverPage"/>
              <w:spacing w:after="0"/>
              <w:rPr>
                <w:noProof/>
                <w:sz w:val="8"/>
                <w:szCs w:val="8"/>
              </w:rPr>
            </w:pPr>
          </w:p>
        </w:tc>
      </w:tr>
      <w:tr w:rsidR="00CE26AC" w:rsidRPr="00AD2F07" w:rsidTr="00893ACC">
        <w:tc>
          <w:tcPr>
            <w:tcW w:w="2268" w:type="dxa"/>
            <w:gridSpan w:val="2"/>
            <w:tcBorders>
              <w:left w:val="single" w:sz="4" w:space="0" w:color="auto"/>
            </w:tcBorders>
          </w:tcPr>
          <w:p w:rsidR="00CE26AC" w:rsidRPr="00AD2F07" w:rsidRDefault="00CE26AC" w:rsidP="00893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E26AC" w:rsidRPr="00AD2F07" w:rsidRDefault="00CE26AC" w:rsidP="00893ACC">
            <w:pPr>
              <w:pStyle w:val="CRCoverPage"/>
              <w:spacing w:after="0"/>
              <w:jc w:val="center"/>
              <w:rPr>
                <w:b/>
                <w:caps/>
                <w:noProof/>
              </w:rPr>
            </w:pPr>
            <w:r w:rsidRPr="00AD2F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E26AC" w:rsidRPr="00AD2F07" w:rsidRDefault="00CE26AC" w:rsidP="00893ACC">
            <w:pPr>
              <w:pStyle w:val="CRCoverPage"/>
              <w:spacing w:after="0"/>
              <w:jc w:val="center"/>
              <w:rPr>
                <w:b/>
                <w:caps/>
                <w:noProof/>
              </w:rPr>
            </w:pPr>
            <w:r w:rsidRPr="00AD2F07">
              <w:rPr>
                <w:b/>
                <w:caps/>
                <w:noProof/>
              </w:rPr>
              <w:t>N</w:t>
            </w:r>
          </w:p>
        </w:tc>
        <w:tc>
          <w:tcPr>
            <w:tcW w:w="2977" w:type="dxa"/>
            <w:gridSpan w:val="3"/>
          </w:tcPr>
          <w:p w:rsidR="00CE26AC" w:rsidRPr="00AD2F07" w:rsidRDefault="00CE26AC" w:rsidP="00893AC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E26AC" w:rsidRPr="00AD2F07" w:rsidRDefault="00CE26AC" w:rsidP="00893ACC">
            <w:pPr>
              <w:pStyle w:val="CRCoverPage"/>
              <w:spacing w:after="0"/>
              <w:ind w:left="99"/>
              <w:rPr>
                <w:noProof/>
              </w:rPr>
            </w:pPr>
          </w:p>
        </w:tc>
      </w:tr>
      <w:tr w:rsidR="00CE26AC" w:rsidRPr="00AD2F07" w:rsidTr="00893ACC">
        <w:tc>
          <w:tcPr>
            <w:tcW w:w="2268" w:type="dxa"/>
            <w:gridSpan w:val="2"/>
            <w:tcBorders>
              <w:left w:val="single" w:sz="4" w:space="0" w:color="auto"/>
            </w:tcBorders>
          </w:tcPr>
          <w:p w:rsidR="00CE26AC" w:rsidRPr="00AD2F07" w:rsidRDefault="00CE26AC" w:rsidP="00893ACC">
            <w:pPr>
              <w:pStyle w:val="CRCoverPage"/>
              <w:tabs>
                <w:tab w:val="right" w:pos="2184"/>
              </w:tabs>
              <w:spacing w:after="0"/>
              <w:rPr>
                <w:b/>
                <w:i/>
                <w:noProof/>
              </w:rPr>
            </w:pPr>
            <w:r w:rsidRPr="00AD2F07">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CE26AC" w:rsidRPr="00AD2F07" w:rsidRDefault="0091067B" w:rsidP="00893ACC">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26AC" w:rsidRPr="00AD2F07" w:rsidRDefault="00CE26AC" w:rsidP="00893ACC">
            <w:pPr>
              <w:pStyle w:val="CRCoverPage"/>
              <w:spacing w:after="0"/>
              <w:jc w:val="center"/>
              <w:rPr>
                <w:b/>
                <w:caps/>
                <w:noProof/>
              </w:rPr>
            </w:pPr>
          </w:p>
        </w:tc>
        <w:tc>
          <w:tcPr>
            <w:tcW w:w="2977" w:type="dxa"/>
            <w:gridSpan w:val="3"/>
          </w:tcPr>
          <w:p w:rsidR="00CE26AC" w:rsidRPr="00AD2F07" w:rsidRDefault="00CE26AC" w:rsidP="00893ACC">
            <w:pPr>
              <w:pStyle w:val="CRCoverPage"/>
              <w:tabs>
                <w:tab w:val="right" w:pos="2893"/>
              </w:tabs>
              <w:spacing w:after="0"/>
              <w:rPr>
                <w:noProof/>
              </w:rPr>
            </w:pPr>
            <w:r w:rsidRPr="00AD2F07">
              <w:rPr>
                <w:noProof/>
              </w:rPr>
              <w:t xml:space="preserve"> Other core specifications</w:t>
            </w:r>
            <w:r w:rsidRPr="00AD2F07">
              <w:rPr>
                <w:noProof/>
              </w:rPr>
              <w:tab/>
            </w:r>
          </w:p>
        </w:tc>
        <w:tc>
          <w:tcPr>
            <w:tcW w:w="3828" w:type="dxa"/>
            <w:gridSpan w:val="4"/>
            <w:tcBorders>
              <w:right w:val="single" w:sz="4" w:space="0" w:color="auto"/>
            </w:tcBorders>
            <w:shd w:val="pct30" w:color="FFFF00" w:fill="auto"/>
          </w:tcPr>
          <w:p w:rsidR="00CE26AC" w:rsidRPr="00E373DD" w:rsidRDefault="0091067B" w:rsidP="00893ACC">
            <w:pPr>
              <w:pStyle w:val="CRCoverPage"/>
              <w:spacing w:after="0"/>
              <w:ind w:left="99"/>
              <w:rPr>
                <w:noProof/>
              </w:rPr>
            </w:pPr>
            <w:r>
              <w:rPr>
                <w:noProof/>
              </w:rPr>
              <w:t>TS 23.502 CR0842</w:t>
            </w:r>
          </w:p>
        </w:tc>
      </w:tr>
      <w:tr w:rsidR="00CE26AC" w:rsidRPr="00AD2F07" w:rsidTr="00893ACC">
        <w:tc>
          <w:tcPr>
            <w:tcW w:w="2268" w:type="dxa"/>
            <w:gridSpan w:val="2"/>
            <w:tcBorders>
              <w:left w:val="single" w:sz="4" w:space="0" w:color="auto"/>
            </w:tcBorders>
          </w:tcPr>
          <w:p w:rsidR="00CE26AC" w:rsidRPr="00AD2F07" w:rsidRDefault="00CE26AC" w:rsidP="00893ACC">
            <w:pPr>
              <w:pStyle w:val="CRCoverPage"/>
              <w:spacing w:after="0"/>
              <w:rPr>
                <w:b/>
                <w:i/>
                <w:noProof/>
              </w:rPr>
            </w:pPr>
            <w:r w:rsidRPr="00AD2F0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E26AC" w:rsidRPr="00AD2F07" w:rsidRDefault="00CE26AC" w:rsidP="00893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26AC" w:rsidRPr="00AD2F07" w:rsidRDefault="00CE26AC" w:rsidP="00893ACC">
            <w:pPr>
              <w:pStyle w:val="CRCoverPage"/>
              <w:spacing w:after="0"/>
              <w:jc w:val="center"/>
              <w:rPr>
                <w:b/>
                <w:caps/>
                <w:noProof/>
              </w:rPr>
            </w:pPr>
            <w:r w:rsidRPr="00AD2F07">
              <w:rPr>
                <w:b/>
                <w:caps/>
                <w:noProof/>
              </w:rPr>
              <w:t>X</w:t>
            </w:r>
          </w:p>
        </w:tc>
        <w:tc>
          <w:tcPr>
            <w:tcW w:w="2977" w:type="dxa"/>
            <w:gridSpan w:val="3"/>
          </w:tcPr>
          <w:p w:rsidR="00CE26AC" w:rsidRPr="00AD2F07" w:rsidRDefault="00CE26AC" w:rsidP="00893ACC">
            <w:pPr>
              <w:pStyle w:val="CRCoverPage"/>
              <w:spacing w:after="0"/>
              <w:rPr>
                <w:noProof/>
              </w:rPr>
            </w:pPr>
            <w:r w:rsidRPr="00AD2F07">
              <w:rPr>
                <w:noProof/>
              </w:rPr>
              <w:t xml:space="preserve"> Test specifications</w:t>
            </w:r>
          </w:p>
        </w:tc>
        <w:tc>
          <w:tcPr>
            <w:tcW w:w="3828" w:type="dxa"/>
            <w:gridSpan w:val="4"/>
            <w:tcBorders>
              <w:right w:val="single" w:sz="4" w:space="0" w:color="auto"/>
            </w:tcBorders>
            <w:shd w:val="pct30" w:color="FFFF00" w:fill="auto"/>
          </w:tcPr>
          <w:p w:rsidR="00CE26AC" w:rsidRPr="00E373DD" w:rsidRDefault="00CE26AC" w:rsidP="00893ACC">
            <w:pPr>
              <w:pStyle w:val="CRCoverPage"/>
              <w:spacing w:after="0"/>
              <w:ind w:left="99"/>
              <w:rPr>
                <w:noProof/>
              </w:rPr>
            </w:pPr>
            <w:r w:rsidRPr="00E373DD">
              <w:rPr>
                <w:noProof/>
              </w:rPr>
              <w:t xml:space="preserve">TS/TR ... CR ... </w:t>
            </w:r>
          </w:p>
        </w:tc>
      </w:tr>
      <w:tr w:rsidR="00CE26AC" w:rsidRPr="00AD2F07" w:rsidTr="00893ACC">
        <w:tc>
          <w:tcPr>
            <w:tcW w:w="2268" w:type="dxa"/>
            <w:gridSpan w:val="2"/>
            <w:tcBorders>
              <w:left w:val="single" w:sz="4" w:space="0" w:color="auto"/>
            </w:tcBorders>
          </w:tcPr>
          <w:p w:rsidR="00CE26AC" w:rsidRPr="00AD2F07" w:rsidRDefault="00CE26AC" w:rsidP="00893ACC">
            <w:pPr>
              <w:pStyle w:val="CRCoverPage"/>
              <w:spacing w:after="0"/>
              <w:rPr>
                <w:b/>
                <w:i/>
                <w:noProof/>
              </w:rPr>
            </w:pPr>
            <w:r w:rsidRPr="00AD2F0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E26AC" w:rsidRPr="00AD2F07" w:rsidRDefault="00CE26AC" w:rsidP="00893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26AC" w:rsidRPr="00AD2F07" w:rsidRDefault="00CE26AC" w:rsidP="00893ACC">
            <w:pPr>
              <w:pStyle w:val="CRCoverPage"/>
              <w:spacing w:after="0"/>
              <w:jc w:val="center"/>
              <w:rPr>
                <w:b/>
                <w:caps/>
                <w:noProof/>
              </w:rPr>
            </w:pPr>
            <w:r w:rsidRPr="00AD2F07">
              <w:rPr>
                <w:b/>
                <w:caps/>
                <w:noProof/>
              </w:rPr>
              <w:t>X</w:t>
            </w:r>
          </w:p>
        </w:tc>
        <w:tc>
          <w:tcPr>
            <w:tcW w:w="2977" w:type="dxa"/>
            <w:gridSpan w:val="3"/>
          </w:tcPr>
          <w:p w:rsidR="00CE26AC" w:rsidRPr="00AD2F07" w:rsidRDefault="00CE26AC" w:rsidP="00893ACC">
            <w:pPr>
              <w:pStyle w:val="CRCoverPage"/>
              <w:spacing w:after="0"/>
              <w:rPr>
                <w:noProof/>
              </w:rPr>
            </w:pPr>
            <w:r w:rsidRPr="00AD2F07">
              <w:rPr>
                <w:noProof/>
              </w:rPr>
              <w:t xml:space="preserve"> O&amp;M Specifications</w:t>
            </w:r>
          </w:p>
        </w:tc>
        <w:tc>
          <w:tcPr>
            <w:tcW w:w="3828" w:type="dxa"/>
            <w:gridSpan w:val="4"/>
            <w:tcBorders>
              <w:right w:val="single" w:sz="4" w:space="0" w:color="auto"/>
            </w:tcBorders>
            <w:shd w:val="pct30" w:color="FFFF00" w:fill="auto"/>
          </w:tcPr>
          <w:p w:rsidR="00CE26AC" w:rsidRPr="00E373DD" w:rsidRDefault="00CE26AC" w:rsidP="00893ACC">
            <w:pPr>
              <w:pStyle w:val="CRCoverPage"/>
              <w:spacing w:after="0"/>
              <w:ind w:left="99"/>
              <w:rPr>
                <w:noProof/>
              </w:rPr>
            </w:pPr>
            <w:r w:rsidRPr="00E373DD">
              <w:rPr>
                <w:noProof/>
              </w:rPr>
              <w:t xml:space="preserve">TS/TR ... CR ... </w:t>
            </w:r>
          </w:p>
        </w:tc>
      </w:tr>
      <w:tr w:rsidR="00CE26AC" w:rsidRPr="00AD2F07" w:rsidTr="00893ACC">
        <w:tc>
          <w:tcPr>
            <w:tcW w:w="2268" w:type="dxa"/>
            <w:gridSpan w:val="2"/>
            <w:tcBorders>
              <w:left w:val="single" w:sz="4" w:space="0" w:color="auto"/>
            </w:tcBorders>
          </w:tcPr>
          <w:p w:rsidR="00CE26AC" w:rsidRPr="00AD2F07" w:rsidRDefault="00CE26AC" w:rsidP="00893ACC">
            <w:pPr>
              <w:pStyle w:val="CRCoverPage"/>
              <w:spacing w:after="0"/>
              <w:rPr>
                <w:b/>
                <w:i/>
                <w:noProof/>
              </w:rPr>
            </w:pPr>
          </w:p>
        </w:tc>
        <w:tc>
          <w:tcPr>
            <w:tcW w:w="7373" w:type="dxa"/>
            <w:gridSpan w:val="9"/>
            <w:tcBorders>
              <w:right w:val="single" w:sz="4" w:space="0" w:color="auto"/>
            </w:tcBorders>
          </w:tcPr>
          <w:p w:rsidR="00CE26AC" w:rsidRPr="00AD2F07" w:rsidRDefault="00CE26AC" w:rsidP="00893ACC">
            <w:pPr>
              <w:pStyle w:val="CRCoverPage"/>
              <w:spacing w:after="0"/>
              <w:rPr>
                <w:noProof/>
              </w:rPr>
            </w:pPr>
          </w:p>
        </w:tc>
      </w:tr>
      <w:tr w:rsidR="00CE26AC" w:rsidRPr="00AD2F07" w:rsidTr="00893ACC">
        <w:tc>
          <w:tcPr>
            <w:tcW w:w="2268" w:type="dxa"/>
            <w:gridSpan w:val="2"/>
            <w:tcBorders>
              <w:left w:val="single" w:sz="4" w:space="0" w:color="auto"/>
              <w:bottom w:val="single" w:sz="4" w:space="0" w:color="auto"/>
            </w:tcBorders>
          </w:tcPr>
          <w:p w:rsidR="00CE26AC" w:rsidRPr="00AD2F07" w:rsidRDefault="00CE26AC" w:rsidP="00893ACC">
            <w:pPr>
              <w:pStyle w:val="CRCoverPage"/>
              <w:tabs>
                <w:tab w:val="right" w:pos="2184"/>
              </w:tabs>
              <w:spacing w:after="0"/>
              <w:rPr>
                <w:b/>
                <w:i/>
                <w:noProof/>
              </w:rPr>
            </w:pPr>
            <w:r w:rsidRPr="00AD2F07">
              <w:rPr>
                <w:b/>
                <w:i/>
                <w:noProof/>
              </w:rPr>
              <w:t>Other comments:</w:t>
            </w:r>
          </w:p>
        </w:tc>
        <w:tc>
          <w:tcPr>
            <w:tcW w:w="7373" w:type="dxa"/>
            <w:gridSpan w:val="9"/>
            <w:tcBorders>
              <w:bottom w:val="single" w:sz="4" w:space="0" w:color="auto"/>
              <w:right w:val="single" w:sz="4" w:space="0" w:color="auto"/>
            </w:tcBorders>
            <w:shd w:val="pct30" w:color="FFFF00" w:fill="auto"/>
          </w:tcPr>
          <w:p w:rsidR="00CE26AC" w:rsidRPr="00AD2F07" w:rsidRDefault="00CE26AC" w:rsidP="00893ACC">
            <w:pPr>
              <w:pStyle w:val="CRCoverPage"/>
              <w:spacing w:after="0"/>
              <w:ind w:left="100"/>
              <w:rPr>
                <w:noProof/>
              </w:rPr>
            </w:pPr>
          </w:p>
        </w:tc>
      </w:tr>
    </w:tbl>
    <w:p w:rsidR="00CE26AC" w:rsidRDefault="00CE26AC" w:rsidP="00CE26AC">
      <w:pPr>
        <w:pStyle w:val="CRCoverPage"/>
        <w:spacing w:after="0"/>
        <w:rPr>
          <w:noProof/>
          <w:sz w:val="8"/>
          <w:szCs w:val="8"/>
        </w:rPr>
      </w:pPr>
    </w:p>
    <w:p w:rsidR="00CE26AC" w:rsidRDefault="00CE26AC" w:rsidP="00CE26AC">
      <w:pPr>
        <w:pStyle w:val="8"/>
        <w:sectPr w:rsidR="00CE26AC">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rsidR="00CE26AC" w:rsidRDefault="00CE26AC" w:rsidP="00CE26AC">
      <w:pPr>
        <w:jc w:val="center"/>
        <w:rPr>
          <w:color w:val="FF0000"/>
          <w:sz w:val="44"/>
          <w:szCs w:val="44"/>
        </w:rPr>
      </w:pPr>
      <w:bookmarkStart w:id="2" w:name="_Toc476030922"/>
      <w:bookmarkStart w:id="3" w:name="_Toc470196727"/>
      <w:bookmarkStart w:id="4" w:name="_Toc493684473"/>
      <w:bookmarkStart w:id="5" w:name="_Toc493684476"/>
      <w:bookmarkEnd w:id="0"/>
      <w:r>
        <w:rPr>
          <w:color w:val="FF0000"/>
          <w:sz w:val="44"/>
          <w:szCs w:val="44"/>
        </w:rPr>
        <w:lastRenderedPageBreak/>
        <w:t>***** 1</w:t>
      </w:r>
      <w:r w:rsidRPr="000B6F6D">
        <w:rPr>
          <w:color w:val="FF0000"/>
          <w:sz w:val="44"/>
          <w:szCs w:val="44"/>
          <w:vertAlign w:val="superscript"/>
        </w:rPr>
        <w:t>st</w:t>
      </w:r>
      <w:r>
        <w:rPr>
          <w:color w:val="FF0000"/>
          <w:sz w:val="44"/>
          <w:szCs w:val="44"/>
        </w:rPr>
        <w:t xml:space="preserve"> </w:t>
      </w:r>
      <w:r w:rsidRPr="003E4608">
        <w:rPr>
          <w:color w:val="FF0000"/>
          <w:sz w:val="44"/>
          <w:szCs w:val="44"/>
        </w:rPr>
        <w:t>Change *****</w:t>
      </w:r>
    </w:p>
    <w:p w:rsidR="00396972" w:rsidRPr="009E0DE1" w:rsidRDefault="00396972" w:rsidP="00396972">
      <w:pPr>
        <w:pStyle w:val="3"/>
      </w:pPr>
      <w:bookmarkStart w:id="6" w:name="_Toc524946134"/>
      <w:r w:rsidRPr="009E0DE1">
        <w:t>5.17.2</w:t>
      </w:r>
      <w:r w:rsidRPr="009E0DE1">
        <w:tab/>
        <w:t>Interworking with EPC</w:t>
      </w:r>
      <w:bookmarkEnd w:id="6"/>
    </w:p>
    <w:p w:rsidR="00396972" w:rsidRPr="009E0DE1" w:rsidRDefault="00396972" w:rsidP="00396972">
      <w:pPr>
        <w:pStyle w:val="4"/>
      </w:pPr>
      <w:bookmarkStart w:id="7" w:name="_Toc524946135"/>
      <w:r w:rsidRPr="009E0DE1">
        <w:t>5.17.2.1</w:t>
      </w:r>
      <w:r w:rsidRPr="009E0DE1">
        <w:tab/>
        <w:t>General</w:t>
      </w:r>
      <w:bookmarkEnd w:id="7"/>
    </w:p>
    <w:p w:rsidR="00396972" w:rsidRPr="009E0DE1" w:rsidRDefault="00396972" w:rsidP="00396972">
      <w:r w:rsidRPr="009E0DE1">
        <w:t>Interworking with EPC in this clause refers to mobility procedures between 5GC and EPC/E-UTRAN, except for clause 5.17.2.4.</w:t>
      </w:r>
      <w:r>
        <w:t xml:space="preserve"> Network slicing aspects for EPS Interworking are specified in clause 5.15.7</w:t>
      </w:r>
    </w:p>
    <w:p w:rsidR="00396972" w:rsidRPr="009E0DE1" w:rsidRDefault="00396972" w:rsidP="00396972">
      <w:r w:rsidRPr="009E0DE1">
        <w:t>In order to interwork with EPC, the UE that supports both 5GC and EPC NAS can operate in single-registration mode or dual-registration mode:</w:t>
      </w:r>
    </w:p>
    <w:p w:rsidR="00396972" w:rsidRPr="009E0DE1" w:rsidRDefault="00396972" w:rsidP="00396972">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rsidR="00396972" w:rsidRPr="009E0DE1" w:rsidRDefault="00396972" w:rsidP="00396972">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rsidR="00396972" w:rsidRPr="009E0DE1" w:rsidRDefault="00396972" w:rsidP="00396972">
      <w:pPr>
        <w:pStyle w:val="B1"/>
      </w:pPr>
      <w:r w:rsidRPr="009E0DE1">
        <w:tab/>
        <w:t>Dual-registration mode is intended for interworking between EPS/E-UTRAN and 5GS/NR. A dual-registered UE should not send its E-UTRA capability to NR access when connected to 5GS/NR to avoid being handed over to 5GC-connected E-UTRA.</w:t>
      </w:r>
    </w:p>
    <w:p w:rsidR="00396972" w:rsidRPr="009E0DE1" w:rsidRDefault="00396972" w:rsidP="00396972">
      <w:pPr>
        <w:pStyle w:val="NO"/>
      </w:pPr>
      <w:r w:rsidRPr="009E0DE1">
        <w:t>NOTE 1:</w:t>
      </w:r>
      <w:r w:rsidRPr="009E0DE1">
        <w:tab/>
        <w:t>This is to prevent the</w:t>
      </w:r>
      <w:r>
        <w:t xml:space="preserve"> dual registered</w:t>
      </w:r>
      <w:r w:rsidRPr="009E0DE1">
        <w:t xml:space="preserve"> UE from being connected to E-UTRAN/EPC and E-UTRA/5GC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rsidR="00396972" w:rsidRDefault="00396972" w:rsidP="00396972">
      <w:pPr>
        <w:pStyle w:val="B1"/>
      </w:pPr>
      <w:r>
        <w:tab/>
        <w:t>If a dual-registered UE had not sent its E-UTRA capability to 5GS and the UE needs to initiate emergency services, it shall locally re-enable its E-UTRA capability in order to perform domain selection for emergency services as defined in TS 23.167 [18].</w:t>
      </w:r>
    </w:p>
    <w:p w:rsidR="00396972" w:rsidRDefault="00396972" w:rsidP="00396972">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rsidR="00396972" w:rsidRPr="009E0DE1" w:rsidRDefault="00396972" w:rsidP="00396972">
      <w:r w:rsidRPr="009E0DE1">
        <w:t>The support of single registration mode is mandatory for UEs that support both 5GC and EPC NAS.</w:t>
      </w:r>
    </w:p>
    <w:p w:rsidR="00396972" w:rsidRPr="009E0DE1" w:rsidRDefault="00396972" w:rsidP="00396972">
      <w:r w:rsidRPr="009E0DE1">
        <w:t>During E-UTRAN Initial Attach, UE supporting both 5GC and EPC NAS shall indicate its support of 5G NAS in UE Network Capability described in clause 5.11.3 of TS 23.401 [26].</w:t>
      </w:r>
    </w:p>
    <w:p w:rsidR="00396972" w:rsidRPr="009E0DE1" w:rsidRDefault="00396972" w:rsidP="00396972">
      <w:r w:rsidRPr="009E0DE1">
        <w:t>During</w:t>
      </w:r>
      <w:r w:rsidRPr="009E0DE1">
        <w:rPr>
          <w:rFonts w:eastAsia="MS Mincho"/>
        </w:rPr>
        <w:t xml:space="preserve"> registration to 5GC,</w:t>
      </w:r>
      <w:r w:rsidRPr="009E0DE1">
        <w:t xml:space="preserve"> UE supporting both 5GC and EPC NAS shall indicate its support of EPC NAS.</w:t>
      </w:r>
    </w:p>
    <w:p w:rsidR="00396972" w:rsidRPr="009E0DE1" w:rsidRDefault="00396972" w:rsidP="00396972">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rsidR="00396972" w:rsidRPr="009E0DE1" w:rsidRDefault="00396972" w:rsidP="00396972">
      <w:pPr>
        <w:rPr>
          <w:lang w:eastAsia="zh-CN"/>
        </w:rPr>
      </w:pPr>
      <w:r w:rsidRPr="009E0DE1">
        <w:rPr>
          <w:lang w:eastAsia="zh-CN"/>
        </w:rPr>
        <w:t>PDU Session types "Ethernet" and "Unstructured" are transferred to EPC as "non-IP" PDN type (when supported by UE and network). UE sets the PDN type to non-IP when it moves from 5GS to EPS and after the transfer to EPS,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rsidR="00396972" w:rsidRDefault="00396972" w:rsidP="00396972">
      <w:pPr>
        <w:rPr>
          <w:lang w:eastAsia="zh-CN"/>
        </w:rPr>
      </w:pPr>
      <w:r>
        <w:rPr>
          <w:lang w:eastAsia="zh-CN"/>
        </w:rPr>
        <w:t>PDN type "non-IP" is transferred to 5GS as "Unstructured" PDU Session type if it is successfully transferred.</w:t>
      </w:r>
    </w:p>
    <w:p w:rsidR="00396972" w:rsidRPr="009E0DE1" w:rsidRDefault="00396972" w:rsidP="00396972">
      <w:pPr>
        <w:rPr>
          <w:lang w:eastAsia="zh-CN"/>
        </w:rPr>
      </w:pPr>
      <w:r w:rsidRPr="009E0DE1">
        <w:rPr>
          <w:lang w:eastAsia="zh-CN"/>
        </w:rPr>
        <w:lastRenderedPageBreak/>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rsidR="00396972" w:rsidRPr="009E0DE1" w:rsidRDefault="00396972" w:rsidP="00396972">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 23.401 [26].</w:t>
      </w:r>
    </w:p>
    <w:p w:rsidR="00396972" w:rsidRPr="009E0DE1" w:rsidRDefault="00396972" w:rsidP="00396972">
      <w:r w:rsidRPr="009E0DE1">
        <w:rPr>
          <w:lang w:eastAsia="zh-CN"/>
        </w:rPr>
        <w:t>In entire clause 5.17.2 the terms "initial attach", "handover attach" and "TAU" for the UE procedures in EPC can alternatively be combined EPS/IMSI Attach and combined TA/LA depending on the UE configuration defined in TS 23.221 [23].</w:t>
      </w:r>
    </w:p>
    <w:p w:rsidR="00396972" w:rsidRPr="009E0DE1" w:rsidRDefault="00396972" w:rsidP="00396972">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rsidR="00396972" w:rsidRPr="009E0DE1" w:rsidRDefault="00396972" w:rsidP="00396972">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rsidR="00396972" w:rsidRPr="009E0DE1" w:rsidRDefault="00396972" w:rsidP="00396972">
      <w:pPr>
        <w:pStyle w:val="NO"/>
        <w:rPr>
          <w:lang w:eastAsia="zh-CN"/>
        </w:rPr>
      </w:pPr>
      <w:r w:rsidRPr="009E0DE1">
        <w:rPr>
          <w:lang w:eastAsia="zh-CN"/>
        </w:rPr>
        <w:t>NOTE </w:t>
      </w:r>
      <w:r>
        <w:rPr>
          <w:lang w:eastAsia="zh-CN"/>
        </w:rPr>
        <w:t>4</w:t>
      </w:r>
      <w:r w:rsidRPr="009E0DE1">
        <w:rPr>
          <w:lang w:eastAsia="zh-CN"/>
        </w:rPr>
        <w:t>:</w:t>
      </w:r>
      <w:r w:rsidRPr="009E0DE1">
        <w:rPr>
          <w:lang w:eastAsia="zh-CN"/>
        </w:rPr>
        <w:tab/>
        <w:t xml:space="preserve">The SMF+PGW-C might not include the GERAN/UTRAN PDP Context anchor functionality. Also, 5GC does not provide GERAN/UTRAN PDP Context parameters to the UE when </w:t>
      </w:r>
      <w:proofErr w:type="spellStart"/>
      <w:r w:rsidRPr="009E0DE1">
        <w:rPr>
          <w:lang w:eastAsia="zh-CN"/>
        </w:rPr>
        <w:t>QoS</w:t>
      </w:r>
      <w:proofErr w:type="spellEnd"/>
      <w:r w:rsidRPr="009E0DE1">
        <w:rPr>
          <w:lang w:eastAsia="zh-CN"/>
        </w:rPr>
        <w:t xml:space="preserve"> flows of PDU Session are setup or modified in 5GS. Hence, the UE might not be able to activate the PDP contexts when it transitions to GERAN/UTRAN.</w:t>
      </w:r>
    </w:p>
    <w:p w:rsidR="00396972" w:rsidRPr="009E0DE1" w:rsidRDefault="00396972" w:rsidP="00396972">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rsidR="00396972" w:rsidRPr="009E0DE1" w:rsidRDefault="00396972" w:rsidP="00396972">
      <w:pPr>
        <w:pStyle w:val="NO"/>
        <w:rPr>
          <w:lang w:eastAsia="zh-CN"/>
        </w:rPr>
      </w:pPr>
      <w:r w:rsidRPr="009E0DE1">
        <w:rPr>
          <w:lang w:eastAsia="zh-CN"/>
        </w:rPr>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rsidR="00396972" w:rsidRDefault="00396972" w:rsidP="00396972">
      <w:pPr>
        <w:rPr>
          <w:lang w:eastAsia="zh-CN"/>
        </w:rPr>
      </w:pPr>
      <w:r>
        <w:rPr>
          <w:lang w:eastAsia="zh-CN"/>
        </w:rPr>
        <w:t>For interworking with the N26 interface, AMF determines PDU session(s) associated with 3GPP access in only one PGW-C+SMF supporting EPS interworking for the same DNN via EBI allocation procedure as described in clause 4.11.1.4.1 of TS 23.502 [3]. The AMF notifies the UDM to store the association between PGW-C+SMF FQDN and DNN for EPS interworking. The AMF may update the association if the PGW-C+SMF which is selected for EPS interworking is changed.</w:t>
      </w:r>
    </w:p>
    <w:p w:rsidR="00396972" w:rsidRDefault="00396972" w:rsidP="00396972">
      <w:pPr>
        <w:rPr>
          <w:lang w:eastAsia="zh-CN"/>
        </w:rPr>
      </w:pPr>
      <w:r>
        <w:rPr>
          <w:lang w:eastAsia="zh-CN"/>
        </w:rPr>
        <w:t>When the HSS+UDM is required to provide the subscription data to the MME, for one APN, only one PGW-C+SMF FQDN and associated APN is provided to the MME according to TS 23.401 [26]. If the PGW-C+SMF FQDN and DNN association for EPS interworking exists in HSS+UDM, the HSS+UDM provides MME with PGW-C+SMF FQDN and associated APN. If none of this association exists in HSS+UDM, i.e. there is no N26, the HSS+UDM selects one of the PGW-C+SMF FQDN for one APN based on operator's policy.</w:t>
      </w:r>
    </w:p>
    <w:p w:rsidR="00396972" w:rsidDel="004566D5" w:rsidRDefault="00396972" w:rsidP="00396972">
      <w:pPr>
        <w:rPr>
          <w:del w:id="8" w:author="作者"/>
          <w:lang w:eastAsia="zh-CN"/>
        </w:rPr>
      </w:pPr>
      <w:ins w:id="9" w:author="作者">
        <w:r>
          <w:rPr>
            <w:lang w:eastAsia="zh-CN"/>
          </w:rPr>
          <w:t xml:space="preserve">When a PDU session is moved from 5GS to EPS, the PGW-C+SMF keeps the registration and subscription in HSS+UDM until the corresponding PDN connection is released. The PGW-C+SMF may receive notification of subscription update regarding the </w:t>
        </w:r>
        <w:r w:rsidR="00D716DD">
          <w:rPr>
            <w:lang w:eastAsia="zh-CN"/>
          </w:rPr>
          <w:t>DNN</w:t>
        </w:r>
        <w:r w:rsidR="00573847">
          <w:rPr>
            <w:lang w:eastAsia="zh-CN"/>
          </w:rPr>
          <w:t>(s)</w:t>
        </w:r>
        <w:r>
          <w:rPr>
            <w:lang w:eastAsia="zh-CN"/>
          </w:rPr>
          <w:t xml:space="preserve"> </w:t>
        </w:r>
        <w:r w:rsidR="00573847">
          <w:rPr>
            <w:lang w:eastAsia="zh-CN"/>
          </w:rPr>
          <w:t xml:space="preserve">which are </w:t>
        </w:r>
        <w:r w:rsidR="004566D5">
          <w:rPr>
            <w:lang w:eastAsia="zh-CN"/>
          </w:rPr>
          <w:t xml:space="preserve">associated </w:t>
        </w:r>
        <w:r w:rsidR="00D716DD">
          <w:rPr>
            <w:lang w:eastAsia="zh-CN"/>
          </w:rPr>
          <w:t>with</w:t>
        </w:r>
        <w:r>
          <w:rPr>
            <w:lang w:eastAsia="zh-CN"/>
          </w:rPr>
          <w:t xml:space="preserve"> </w:t>
        </w:r>
      </w:ins>
      <w:ins w:id="10" w:author="Huawei-zfq" w:date="2018-11-28T08:14:00Z">
        <w:r w:rsidR="00D03B38">
          <w:rPr>
            <w:lang w:eastAsia="zh-CN"/>
          </w:rPr>
          <w:t xml:space="preserve">the </w:t>
        </w:r>
      </w:ins>
      <w:ins w:id="11" w:author="作者">
        <w:r>
          <w:rPr>
            <w:lang w:eastAsia="zh-CN"/>
          </w:rPr>
          <w:t>PDN connection</w:t>
        </w:r>
        <w:r w:rsidR="00573847">
          <w:rPr>
            <w:lang w:eastAsia="zh-CN"/>
          </w:rPr>
          <w:t>(s) connecting via EPS</w:t>
        </w:r>
        <w:r>
          <w:rPr>
            <w:lang w:eastAsia="zh-CN"/>
          </w:rPr>
          <w:t xml:space="preserve">. </w:t>
        </w:r>
      </w:ins>
      <w:ins w:id="12" w:author="Huawei-zfq" w:date="2018-11-29T10:00:00Z">
        <w:r w:rsidR="00063147">
          <w:rPr>
            <w:lang w:eastAsia="zh-CN"/>
          </w:rPr>
          <w:t>In this case t</w:t>
        </w:r>
      </w:ins>
      <w:ins w:id="13" w:author="作者">
        <w:r>
          <w:rPr>
            <w:lang w:eastAsia="zh-CN"/>
          </w:rPr>
          <w:t xml:space="preserve">he PGW-C+SMF shall not trigger any action </w:t>
        </w:r>
      </w:ins>
      <w:ins w:id="14" w:author="Huawei-zfq" w:date="2018-11-28T08:14:00Z">
        <w:r w:rsidR="00D03B38">
          <w:rPr>
            <w:lang w:eastAsia="zh-CN"/>
          </w:rPr>
          <w:t>to those PDN connection</w:t>
        </w:r>
      </w:ins>
      <w:ins w:id="15" w:author="Huawei-zfq" w:date="2018-11-29T10:01:00Z">
        <w:r w:rsidR="00063147">
          <w:rPr>
            <w:lang w:eastAsia="zh-CN"/>
          </w:rPr>
          <w:t>(s)</w:t>
        </w:r>
      </w:ins>
      <w:ins w:id="16" w:author="作者">
        <w:r>
          <w:rPr>
            <w:lang w:eastAsia="zh-CN"/>
          </w:rPr>
          <w:t xml:space="preserve">. Instead, the MME will </w:t>
        </w:r>
        <w:r w:rsidR="004566D5">
          <w:rPr>
            <w:lang w:eastAsia="zh-CN"/>
          </w:rPr>
          <w:t>receive subscription update and trigger corresponding actions according to TS 23.401[26].</w:t>
        </w:r>
      </w:ins>
    </w:p>
    <w:p w:rsidR="00250669" w:rsidRPr="004566D5" w:rsidRDefault="00250669" w:rsidP="00250669">
      <w:pPr>
        <w:rPr>
          <w:color w:val="FF0000"/>
          <w:sz w:val="44"/>
          <w:szCs w:val="44"/>
        </w:rPr>
      </w:pPr>
    </w:p>
    <w:bookmarkEnd w:id="2"/>
    <w:bookmarkEnd w:id="3"/>
    <w:bookmarkEnd w:id="4"/>
    <w:bookmarkEnd w:id="5"/>
    <w:p w:rsidR="00CE26AC" w:rsidRDefault="00CE26AC" w:rsidP="00CE26AC">
      <w:pPr>
        <w:jc w:val="center"/>
        <w:rPr>
          <w:color w:val="FF0000"/>
          <w:sz w:val="44"/>
          <w:szCs w:val="44"/>
        </w:rPr>
      </w:pPr>
      <w:r>
        <w:rPr>
          <w:color w:val="FF0000"/>
          <w:sz w:val="44"/>
          <w:szCs w:val="44"/>
        </w:rPr>
        <w:t>***** End of</w:t>
      </w:r>
      <w:r w:rsidRPr="002D02B0">
        <w:rPr>
          <w:color w:val="FF0000"/>
          <w:sz w:val="44"/>
          <w:szCs w:val="44"/>
        </w:rPr>
        <w:t xml:space="preserve"> Change</w:t>
      </w:r>
      <w:r>
        <w:rPr>
          <w:color w:val="FF0000"/>
          <w:sz w:val="44"/>
          <w:szCs w:val="44"/>
        </w:rPr>
        <w:t>s</w:t>
      </w:r>
      <w:r w:rsidRPr="002D02B0">
        <w:rPr>
          <w:color w:val="FF0000"/>
          <w:sz w:val="44"/>
          <w:szCs w:val="44"/>
        </w:rPr>
        <w:t xml:space="preserve"> *****</w:t>
      </w:r>
    </w:p>
    <w:sectPr w:rsidR="00CE26AC">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76A2" w:rsidRDefault="007B76A2">
      <w:pPr>
        <w:spacing w:after="0"/>
      </w:pPr>
      <w:r>
        <w:separator/>
      </w:r>
    </w:p>
  </w:endnote>
  <w:endnote w:type="continuationSeparator" w:id="0">
    <w:p w:rsidR="007B76A2" w:rsidRDefault="007B76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ACC" w:rsidRDefault="00893ACC">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ACC" w:rsidRDefault="00893ACC">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ACC" w:rsidRDefault="00893ACC">
    <w:pPr>
      <w:framePr w:w="646" w:h="244" w:hRule="exact" w:wrap="around" w:vAnchor="text" w:hAnchor="margin" w:y="-5"/>
      <w:rPr>
        <w:rFonts w:ascii="Arial" w:hAnsi="Arial" w:cs="Arial"/>
        <w:b/>
        <w:bCs/>
        <w:i/>
        <w:iCs/>
        <w:sz w:val="18"/>
      </w:rPr>
    </w:pPr>
    <w:r>
      <w:rPr>
        <w:rFonts w:ascii="Arial" w:hAnsi="Arial" w:cs="Arial"/>
        <w:b/>
        <w:bCs/>
        <w:i/>
        <w:iCs/>
        <w:sz w:val="18"/>
      </w:rPr>
      <w:t>3GPP</w:t>
    </w:r>
  </w:p>
  <w:p w:rsidR="00893ACC" w:rsidRDefault="00893AC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93ACC" w:rsidRDefault="00893AC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ACC" w:rsidRDefault="00893AC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76A2" w:rsidRDefault="007B76A2">
      <w:pPr>
        <w:spacing w:after="0"/>
      </w:pPr>
      <w:r>
        <w:separator/>
      </w:r>
    </w:p>
  </w:footnote>
  <w:footnote w:type="continuationSeparator" w:id="0">
    <w:p w:rsidR="007B76A2" w:rsidRDefault="007B76A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ACC" w:rsidRDefault="00893ACC">
    <w:pPr>
      <w:pStyle w:val="a3"/>
      <w:framePr w:wrap="auto" w:vAnchor="text" w:hAnchor="margin" w:xAlign="center" w:y="1"/>
      <w:widowControl/>
    </w:pPr>
    <w:r>
      <w:fldChar w:fldCharType="begin"/>
    </w:r>
    <w:r>
      <w:instrText xml:space="preserve"> PAGE </w:instrText>
    </w:r>
    <w:r>
      <w:fldChar w:fldCharType="separate"/>
    </w:r>
    <w:r w:rsidR="00981669">
      <w:t>2</w:t>
    </w:r>
    <w:r>
      <w:fldChar w:fldCharType="end"/>
    </w:r>
  </w:p>
  <w:p w:rsidR="00893ACC" w:rsidRDefault="00893ACC" w:rsidP="00893ACC">
    <w:pPr>
      <w:pStyle w:val="a3"/>
      <w:framePr w:wrap="auto" w:vAnchor="text" w:hAnchor="margin" w:y="1"/>
      <w:widowControl/>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ACC" w:rsidRDefault="00893ACC"/>
  <w:p w:rsidR="00893ACC" w:rsidRDefault="00893AC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ACC" w:rsidRDefault="00893AC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93ACC" w:rsidRDefault="00893AC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81669">
      <w:rPr>
        <w:rFonts w:ascii="Arial" w:hAnsi="Arial" w:cs="Arial"/>
        <w:b/>
        <w:bCs/>
        <w:noProof/>
        <w:sz w:val="18"/>
      </w:rPr>
      <w:t>4</w:t>
    </w:r>
    <w:r>
      <w:rPr>
        <w:rFonts w:ascii="Arial" w:hAnsi="Arial" w:cs="Arial"/>
        <w:b/>
        <w:bCs/>
        <w:sz w:val="18"/>
      </w:rPr>
      <w:fldChar w:fldCharType="end"/>
    </w:r>
  </w:p>
  <w:p w:rsidR="00893ACC" w:rsidRDefault="00893AC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ACC" w:rsidRDefault="00893AC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590AE3"/>
    <w:multiLevelType w:val="hybridMultilevel"/>
    <w:tmpl w:val="130AEB32"/>
    <w:lvl w:ilvl="0" w:tplc="9D7064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4552BB9"/>
    <w:multiLevelType w:val="hybridMultilevel"/>
    <w:tmpl w:val="8424F526"/>
    <w:lvl w:ilvl="0" w:tplc="E8B865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5E253B8"/>
    <w:multiLevelType w:val="hybridMultilevel"/>
    <w:tmpl w:val="8118E3DA"/>
    <w:lvl w:ilvl="0" w:tplc="353801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
    <w15:presenceInfo w15:providerId="None" w15:userId="Huawei-zf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removeDateAndTime/>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6AC"/>
    <w:rsid w:val="00007ADF"/>
    <w:rsid w:val="00063147"/>
    <w:rsid w:val="000757A1"/>
    <w:rsid w:val="00110F50"/>
    <w:rsid w:val="00117E4E"/>
    <w:rsid w:val="00162197"/>
    <w:rsid w:val="00184B3E"/>
    <w:rsid w:val="001F2FB0"/>
    <w:rsid w:val="0024121B"/>
    <w:rsid w:val="00250669"/>
    <w:rsid w:val="002A402E"/>
    <w:rsid w:val="002A72A5"/>
    <w:rsid w:val="00300D6E"/>
    <w:rsid w:val="00332ED9"/>
    <w:rsid w:val="00365007"/>
    <w:rsid w:val="00396972"/>
    <w:rsid w:val="003A0FD3"/>
    <w:rsid w:val="003F77B1"/>
    <w:rsid w:val="004566D5"/>
    <w:rsid w:val="004757A6"/>
    <w:rsid w:val="004D0015"/>
    <w:rsid w:val="004E44E6"/>
    <w:rsid w:val="005649B5"/>
    <w:rsid w:val="00566D3B"/>
    <w:rsid w:val="00573847"/>
    <w:rsid w:val="005D5E7C"/>
    <w:rsid w:val="00733B58"/>
    <w:rsid w:val="007A3757"/>
    <w:rsid w:val="007B76A2"/>
    <w:rsid w:val="00805F8F"/>
    <w:rsid w:val="00841695"/>
    <w:rsid w:val="0084719D"/>
    <w:rsid w:val="00885263"/>
    <w:rsid w:val="00893ACC"/>
    <w:rsid w:val="00893D76"/>
    <w:rsid w:val="008E5638"/>
    <w:rsid w:val="0091067B"/>
    <w:rsid w:val="00973074"/>
    <w:rsid w:val="00981669"/>
    <w:rsid w:val="009D5662"/>
    <w:rsid w:val="00A810F5"/>
    <w:rsid w:val="00A92AA8"/>
    <w:rsid w:val="00AD4D8B"/>
    <w:rsid w:val="00B12283"/>
    <w:rsid w:val="00B956C9"/>
    <w:rsid w:val="00B9783C"/>
    <w:rsid w:val="00C33213"/>
    <w:rsid w:val="00C84CCC"/>
    <w:rsid w:val="00CB547E"/>
    <w:rsid w:val="00CE26AC"/>
    <w:rsid w:val="00D03B38"/>
    <w:rsid w:val="00D575C8"/>
    <w:rsid w:val="00D716DD"/>
    <w:rsid w:val="00DA0F4D"/>
    <w:rsid w:val="00DC525F"/>
    <w:rsid w:val="00E27D56"/>
    <w:rsid w:val="00E323CD"/>
    <w:rsid w:val="00E72619"/>
    <w:rsid w:val="00F60749"/>
    <w:rsid w:val="00F60CC8"/>
    <w:rsid w:val="00FF59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2476E48-35C1-4A71-84D7-CF474B62B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26AC"/>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CE26AC"/>
    <w:pPr>
      <w:keepNext/>
      <w:keepLines/>
      <w:spacing w:before="340" w:after="330" w:line="578" w:lineRule="auto"/>
      <w:outlineLvl w:val="0"/>
    </w:pPr>
    <w:rPr>
      <w:b/>
      <w:bCs/>
      <w:kern w:val="44"/>
      <w:sz w:val="44"/>
      <w:szCs w:val="44"/>
    </w:rPr>
  </w:style>
  <w:style w:type="paragraph" w:styleId="3">
    <w:name w:val="heading 3"/>
    <w:basedOn w:val="a"/>
    <w:next w:val="a"/>
    <w:link w:val="3Char"/>
    <w:uiPriority w:val="9"/>
    <w:semiHidden/>
    <w:unhideWhenUsed/>
    <w:qFormat/>
    <w:rsid w:val="00CE26AC"/>
    <w:pPr>
      <w:keepNext/>
      <w:keepLines/>
      <w:spacing w:before="260" w:after="260" w:line="416" w:lineRule="auto"/>
      <w:outlineLvl w:val="2"/>
    </w:pPr>
    <w:rPr>
      <w:b/>
      <w:bCs/>
      <w:sz w:val="32"/>
      <w:szCs w:val="32"/>
    </w:rPr>
  </w:style>
  <w:style w:type="paragraph" w:styleId="4">
    <w:name w:val="heading 4"/>
    <w:basedOn w:val="3"/>
    <w:next w:val="a"/>
    <w:link w:val="4Char"/>
    <w:qFormat/>
    <w:rsid w:val="00CE26AC"/>
    <w:pPr>
      <w:overflowPunct w:val="0"/>
      <w:autoSpaceDE w:val="0"/>
      <w:autoSpaceDN w:val="0"/>
      <w:adjustRightInd w:val="0"/>
      <w:spacing w:before="120" w:after="180" w:line="240" w:lineRule="auto"/>
      <w:ind w:left="1418" w:hanging="1418"/>
      <w:textAlignment w:val="baseline"/>
      <w:outlineLvl w:val="3"/>
    </w:pPr>
    <w:rPr>
      <w:rFonts w:ascii="Arial" w:hAnsi="Arial"/>
      <w:b w:val="0"/>
      <w:bCs w:val="0"/>
      <w:sz w:val="24"/>
      <w:szCs w:val="20"/>
      <w:lang w:eastAsia="ja-JP"/>
    </w:rPr>
  </w:style>
  <w:style w:type="paragraph" w:styleId="5">
    <w:name w:val="heading 5"/>
    <w:basedOn w:val="4"/>
    <w:next w:val="a"/>
    <w:link w:val="5Char"/>
    <w:qFormat/>
    <w:rsid w:val="00CE26AC"/>
    <w:pPr>
      <w:ind w:left="1701" w:hanging="1701"/>
      <w:outlineLvl w:val="4"/>
    </w:pPr>
    <w:rPr>
      <w:sz w:val="22"/>
    </w:rPr>
  </w:style>
  <w:style w:type="paragraph" w:styleId="8">
    <w:name w:val="heading 8"/>
    <w:basedOn w:val="1"/>
    <w:next w:val="a"/>
    <w:link w:val="8Char"/>
    <w:qFormat/>
    <w:rsid w:val="00CE26AC"/>
    <w:pPr>
      <w:pBdr>
        <w:top w:val="single" w:sz="12" w:space="3" w:color="auto"/>
      </w:pBdr>
      <w:spacing w:before="240" w:after="180" w:line="240" w:lineRule="auto"/>
      <w:outlineLvl w:val="7"/>
    </w:pPr>
    <w:rPr>
      <w:rFonts w:ascii="Arial" w:hAnsi="Arial"/>
      <w:b w:val="0"/>
      <w:bCs w:val="0"/>
      <w:kern w:val="0"/>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rsid w:val="00CE26AC"/>
    <w:rPr>
      <w:rFonts w:ascii="Arial" w:eastAsia="宋体" w:hAnsi="Arial" w:cs="Times New Roman"/>
      <w:kern w:val="0"/>
      <w:sz w:val="24"/>
      <w:szCs w:val="20"/>
      <w:lang w:val="en-GB" w:eastAsia="ja-JP"/>
    </w:rPr>
  </w:style>
  <w:style w:type="character" w:customStyle="1" w:styleId="5Char">
    <w:name w:val="标题 5 Char"/>
    <w:basedOn w:val="a0"/>
    <w:link w:val="5"/>
    <w:rsid w:val="00CE26AC"/>
    <w:rPr>
      <w:rFonts w:ascii="Arial" w:eastAsia="宋体" w:hAnsi="Arial" w:cs="Times New Roman"/>
      <w:kern w:val="0"/>
      <w:sz w:val="22"/>
      <w:szCs w:val="20"/>
      <w:lang w:val="en-GB" w:eastAsia="ja-JP"/>
    </w:rPr>
  </w:style>
  <w:style w:type="character" w:customStyle="1" w:styleId="8Char">
    <w:name w:val="标题 8 Char"/>
    <w:basedOn w:val="a0"/>
    <w:link w:val="8"/>
    <w:rsid w:val="00CE26AC"/>
    <w:rPr>
      <w:rFonts w:ascii="Arial" w:eastAsia="宋体" w:hAnsi="Arial" w:cs="Times New Roman"/>
      <w:kern w:val="0"/>
      <w:sz w:val="36"/>
      <w:szCs w:val="20"/>
      <w:lang w:val="en-GB" w:eastAsia="en-US"/>
    </w:rPr>
  </w:style>
  <w:style w:type="paragraph" w:styleId="a3">
    <w:name w:val="header"/>
    <w:link w:val="Char"/>
    <w:rsid w:val="00CE26AC"/>
    <w:pPr>
      <w:widowControl w:val="0"/>
    </w:pPr>
    <w:rPr>
      <w:rFonts w:ascii="Arial" w:eastAsia="宋体" w:hAnsi="Arial" w:cs="Times New Roman"/>
      <w:b/>
      <w:noProof/>
      <w:kern w:val="0"/>
      <w:sz w:val="18"/>
      <w:szCs w:val="20"/>
      <w:lang w:val="en-GB" w:eastAsia="en-US"/>
    </w:rPr>
  </w:style>
  <w:style w:type="character" w:customStyle="1" w:styleId="Char">
    <w:name w:val="页眉 Char"/>
    <w:basedOn w:val="a0"/>
    <w:link w:val="a3"/>
    <w:rsid w:val="00CE26AC"/>
    <w:rPr>
      <w:rFonts w:ascii="Arial" w:eastAsia="宋体" w:hAnsi="Arial" w:cs="Times New Roman"/>
      <w:b/>
      <w:noProof/>
      <w:kern w:val="0"/>
      <w:sz w:val="18"/>
      <w:szCs w:val="20"/>
      <w:lang w:val="en-GB" w:eastAsia="en-US"/>
    </w:rPr>
  </w:style>
  <w:style w:type="paragraph" w:styleId="a4">
    <w:name w:val="footer"/>
    <w:basedOn w:val="a3"/>
    <w:link w:val="Char0"/>
    <w:rsid w:val="00CE26AC"/>
    <w:pPr>
      <w:jc w:val="center"/>
    </w:pPr>
    <w:rPr>
      <w:i/>
    </w:rPr>
  </w:style>
  <w:style w:type="character" w:customStyle="1" w:styleId="Char0">
    <w:name w:val="页脚 Char"/>
    <w:basedOn w:val="a0"/>
    <w:link w:val="a4"/>
    <w:rsid w:val="00CE26AC"/>
    <w:rPr>
      <w:rFonts w:ascii="Arial" w:eastAsia="宋体" w:hAnsi="Arial" w:cs="Times New Roman"/>
      <w:b/>
      <w:i/>
      <w:noProof/>
      <w:kern w:val="0"/>
      <w:sz w:val="18"/>
      <w:szCs w:val="20"/>
      <w:lang w:val="en-GB" w:eastAsia="en-US"/>
    </w:rPr>
  </w:style>
  <w:style w:type="character" w:styleId="a5">
    <w:name w:val="Hyperlink"/>
    <w:rsid w:val="00CE26AC"/>
    <w:rPr>
      <w:color w:val="0000FF"/>
      <w:u w:val="single"/>
    </w:rPr>
  </w:style>
  <w:style w:type="paragraph" w:customStyle="1" w:styleId="B1">
    <w:name w:val="B1"/>
    <w:basedOn w:val="a6"/>
    <w:link w:val="B1Char"/>
    <w:qFormat/>
    <w:rsid w:val="00CE26AC"/>
    <w:pPr>
      <w:overflowPunct w:val="0"/>
      <w:autoSpaceDE w:val="0"/>
      <w:autoSpaceDN w:val="0"/>
      <w:adjustRightInd w:val="0"/>
      <w:ind w:left="568" w:firstLineChars="0" w:hanging="284"/>
      <w:contextualSpacing w:val="0"/>
      <w:textAlignment w:val="baseline"/>
    </w:pPr>
    <w:rPr>
      <w:color w:val="000000"/>
      <w:lang w:eastAsia="ja-JP"/>
    </w:rPr>
  </w:style>
  <w:style w:type="paragraph" w:customStyle="1" w:styleId="B2">
    <w:name w:val="B2"/>
    <w:basedOn w:val="2"/>
    <w:link w:val="B2Char"/>
    <w:rsid w:val="00CE26AC"/>
    <w:pPr>
      <w:overflowPunct w:val="0"/>
      <w:autoSpaceDE w:val="0"/>
      <w:autoSpaceDN w:val="0"/>
      <w:adjustRightInd w:val="0"/>
      <w:ind w:leftChars="0" w:left="851" w:firstLineChars="0" w:hanging="284"/>
      <w:contextualSpacing w:val="0"/>
      <w:textAlignment w:val="baseline"/>
    </w:pPr>
    <w:rPr>
      <w:color w:val="000000"/>
      <w:lang w:eastAsia="ja-JP"/>
    </w:rPr>
  </w:style>
  <w:style w:type="paragraph" w:customStyle="1" w:styleId="NO">
    <w:name w:val="NO"/>
    <w:basedOn w:val="a"/>
    <w:link w:val="NOChar"/>
    <w:qFormat/>
    <w:rsid w:val="00CE26AC"/>
    <w:pPr>
      <w:keepLines/>
      <w:overflowPunct w:val="0"/>
      <w:autoSpaceDE w:val="0"/>
      <w:autoSpaceDN w:val="0"/>
      <w:adjustRightInd w:val="0"/>
      <w:ind w:left="1135" w:hanging="851"/>
      <w:textAlignment w:val="baseline"/>
    </w:pPr>
    <w:rPr>
      <w:color w:val="000000"/>
      <w:lang w:eastAsia="ja-JP"/>
    </w:rPr>
  </w:style>
  <w:style w:type="paragraph" w:customStyle="1" w:styleId="TH">
    <w:name w:val="TH"/>
    <w:basedOn w:val="a"/>
    <w:link w:val="THChar"/>
    <w:rsid w:val="00CE26AC"/>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rsid w:val="00CE26AC"/>
    <w:pPr>
      <w:keepNext w:val="0"/>
      <w:spacing w:before="0" w:after="240"/>
    </w:pPr>
  </w:style>
  <w:style w:type="character" w:customStyle="1" w:styleId="NOChar">
    <w:name w:val="NO Char"/>
    <w:link w:val="NO"/>
    <w:rsid w:val="00CE26AC"/>
    <w:rPr>
      <w:rFonts w:ascii="Times New Roman" w:eastAsia="宋体" w:hAnsi="Times New Roman" w:cs="Times New Roman"/>
      <w:color w:val="000000"/>
      <w:kern w:val="0"/>
      <w:sz w:val="20"/>
      <w:szCs w:val="20"/>
      <w:lang w:val="en-GB" w:eastAsia="ja-JP"/>
    </w:rPr>
  </w:style>
  <w:style w:type="character" w:customStyle="1" w:styleId="TFChar">
    <w:name w:val="TF Char"/>
    <w:link w:val="TF"/>
    <w:rsid w:val="00CE26AC"/>
    <w:rPr>
      <w:rFonts w:ascii="Arial" w:eastAsia="宋体" w:hAnsi="Arial" w:cs="Times New Roman"/>
      <w:b/>
      <w:color w:val="000000"/>
      <w:kern w:val="0"/>
      <w:sz w:val="20"/>
      <w:szCs w:val="20"/>
      <w:lang w:val="en-GB" w:eastAsia="ja-JP"/>
    </w:rPr>
  </w:style>
  <w:style w:type="character" w:customStyle="1" w:styleId="THChar">
    <w:name w:val="TH Char"/>
    <w:link w:val="TH"/>
    <w:rsid w:val="00CE26AC"/>
    <w:rPr>
      <w:rFonts w:ascii="Arial" w:eastAsia="宋体" w:hAnsi="Arial" w:cs="Times New Roman"/>
      <w:b/>
      <w:color w:val="000000"/>
      <w:kern w:val="0"/>
      <w:sz w:val="20"/>
      <w:szCs w:val="20"/>
      <w:lang w:val="en-GB" w:eastAsia="ja-JP"/>
    </w:rPr>
  </w:style>
  <w:style w:type="paragraph" w:customStyle="1" w:styleId="CRCoverPage">
    <w:name w:val="CR Cover Page"/>
    <w:rsid w:val="00CE26AC"/>
    <w:pPr>
      <w:spacing w:after="120"/>
    </w:pPr>
    <w:rPr>
      <w:rFonts w:ascii="Arial" w:eastAsia="宋体" w:hAnsi="Arial" w:cs="Times New Roman"/>
      <w:kern w:val="0"/>
      <w:sz w:val="20"/>
      <w:szCs w:val="20"/>
      <w:lang w:val="en-GB" w:eastAsia="en-US"/>
    </w:rPr>
  </w:style>
  <w:style w:type="character" w:customStyle="1" w:styleId="B1Char">
    <w:name w:val="B1 Char"/>
    <w:link w:val="B1"/>
    <w:rsid w:val="00CE26AC"/>
    <w:rPr>
      <w:rFonts w:ascii="Times New Roman" w:eastAsia="宋体" w:hAnsi="Times New Roman" w:cs="Times New Roman"/>
      <w:color w:val="000000"/>
      <w:kern w:val="0"/>
      <w:sz w:val="20"/>
      <w:szCs w:val="20"/>
      <w:lang w:val="en-GB" w:eastAsia="ja-JP"/>
    </w:rPr>
  </w:style>
  <w:style w:type="character" w:customStyle="1" w:styleId="B2Char">
    <w:name w:val="B2 Char"/>
    <w:link w:val="B2"/>
    <w:rsid w:val="00CE26AC"/>
    <w:rPr>
      <w:rFonts w:ascii="Times New Roman" w:eastAsia="宋体" w:hAnsi="Times New Roman" w:cs="Times New Roman"/>
      <w:color w:val="000000"/>
      <w:kern w:val="0"/>
      <w:sz w:val="20"/>
      <w:szCs w:val="20"/>
      <w:lang w:val="en-GB" w:eastAsia="ja-JP"/>
    </w:rPr>
  </w:style>
  <w:style w:type="character" w:customStyle="1" w:styleId="3Char">
    <w:name w:val="标题 3 Char"/>
    <w:basedOn w:val="a0"/>
    <w:link w:val="3"/>
    <w:uiPriority w:val="9"/>
    <w:semiHidden/>
    <w:rsid w:val="00CE26AC"/>
    <w:rPr>
      <w:rFonts w:ascii="Times New Roman" w:eastAsia="宋体" w:hAnsi="Times New Roman" w:cs="Times New Roman"/>
      <w:b/>
      <w:bCs/>
      <w:kern w:val="0"/>
      <w:sz w:val="32"/>
      <w:szCs w:val="32"/>
      <w:lang w:val="en-GB" w:eastAsia="en-US"/>
    </w:rPr>
  </w:style>
  <w:style w:type="character" w:customStyle="1" w:styleId="1Char">
    <w:name w:val="标题 1 Char"/>
    <w:basedOn w:val="a0"/>
    <w:link w:val="1"/>
    <w:uiPriority w:val="9"/>
    <w:rsid w:val="00CE26AC"/>
    <w:rPr>
      <w:rFonts w:ascii="Times New Roman" w:eastAsia="宋体" w:hAnsi="Times New Roman" w:cs="Times New Roman"/>
      <w:b/>
      <w:bCs/>
      <w:kern w:val="44"/>
      <w:sz w:val="44"/>
      <w:szCs w:val="44"/>
      <w:lang w:val="en-GB" w:eastAsia="en-US"/>
    </w:rPr>
  </w:style>
  <w:style w:type="paragraph" w:styleId="a6">
    <w:name w:val="List"/>
    <w:basedOn w:val="a"/>
    <w:uiPriority w:val="99"/>
    <w:semiHidden/>
    <w:unhideWhenUsed/>
    <w:rsid w:val="00CE26AC"/>
    <w:pPr>
      <w:ind w:left="200" w:hangingChars="200" w:hanging="200"/>
      <w:contextualSpacing/>
    </w:pPr>
  </w:style>
  <w:style w:type="paragraph" w:styleId="2">
    <w:name w:val="List 2"/>
    <w:basedOn w:val="a"/>
    <w:uiPriority w:val="99"/>
    <w:semiHidden/>
    <w:unhideWhenUsed/>
    <w:rsid w:val="00CE26AC"/>
    <w:pPr>
      <w:ind w:leftChars="200" w:left="100" w:hangingChars="200" w:hanging="200"/>
      <w:contextualSpacing/>
    </w:pPr>
  </w:style>
  <w:style w:type="paragraph" w:styleId="a7">
    <w:name w:val="Balloon Text"/>
    <w:basedOn w:val="a"/>
    <w:link w:val="Char1"/>
    <w:uiPriority w:val="99"/>
    <w:semiHidden/>
    <w:unhideWhenUsed/>
    <w:rsid w:val="00973074"/>
    <w:pPr>
      <w:spacing w:after="0"/>
    </w:pPr>
    <w:rPr>
      <w:sz w:val="18"/>
      <w:szCs w:val="18"/>
    </w:rPr>
  </w:style>
  <w:style w:type="character" w:customStyle="1" w:styleId="Char1">
    <w:name w:val="批注框文本 Char"/>
    <w:basedOn w:val="a0"/>
    <w:link w:val="a7"/>
    <w:uiPriority w:val="99"/>
    <w:semiHidden/>
    <w:rsid w:val="00973074"/>
    <w:rPr>
      <w:rFonts w:ascii="Times New Roman" w:eastAsia="宋体" w:hAnsi="Times New Roman" w:cs="Times New Roman"/>
      <w:kern w:val="0"/>
      <w:sz w:val="18"/>
      <w:szCs w:val="18"/>
      <w:lang w:val="en-GB" w:eastAsia="en-US"/>
    </w:rPr>
  </w:style>
  <w:style w:type="paragraph" w:styleId="a8">
    <w:name w:val="List Paragraph"/>
    <w:basedOn w:val="a"/>
    <w:uiPriority w:val="34"/>
    <w:qFormat/>
    <w:rsid w:val="00E323CD"/>
    <w:pPr>
      <w:ind w:firstLineChars="200" w:firstLine="420"/>
    </w:pPr>
  </w:style>
  <w:style w:type="paragraph" w:customStyle="1" w:styleId="H6">
    <w:name w:val="H6"/>
    <w:basedOn w:val="5"/>
    <w:next w:val="a"/>
    <w:rsid w:val="005649B5"/>
    <w:pPr>
      <w:overflowPunct/>
      <w:autoSpaceDE/>
      <w:autoSpaceDN/>
      <w:adjustRightInd/>
      <w:ind w:left="1985" w:hanging="1985"/>
      <w:textAlignment w:val="auto"/>
      <w:outlineLvl w:val="9"/>
    </w:pPr>
    <w:rPr>
      <w:rFonts w:eastAsiaTheme="minorEastAsia"/>
      <w:sz w:val="20"/>
      <w:lang w:val="x-none" w:eastAsia="en-US"/>
    </w:rPr>
  </w:style>
  <w:style w:type="character" w:customStyle="1" w:styleId="NOZchn">
    <w:name w:val="NO Zchn"/>
    <w:rsid w:val="003969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1721</Words>
  <Characters>9813</Characters>
  <Application>Microsoft Office Word</Application>
  <DocSecurity>0</DocSecurity>
  <Lines>81</Lines>
  <Paragraphs>23</Paragraphs>
  <ScaleCrop>false</ScaleCrop>
  <Company/>
  <LinksUpToDate>false</LinksUpToDate>
  <CharactersWithSpaces>11511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dc:creator>
  <cp:keywords/>
  <dc:description/>
  <cp:lastModifiedBy>Huawei-zfq</cp:lastModifiedBy>
  <cp:revision>7</cp:revision>
  <dcterms:created xsi:type="dcterms:W3CDTF">2018-11-28T13:15:00Z</dcterms:created>
  <dcterms:modified xsi:type="dcterms:W3CDTF">2018-11-29T15:29:00Z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(3)+zfe7RpjGo8trfVq+gdRSKNVq6qRmvcfqhxnM97pLvsEdXGgJWrxcometBR86xX4qB1d4Fxb
kYpAc5MF33pYHsiu5+V0hLeQQ8oVMGPNgxVCsQhPOUm/4Y9I5SOXvprKBZyF1RIqDVHPczpl
H0Ebn9JXw8+MgJSDYRQf9XCjRyhecPWPHgIamq7q3NnllSrU5yc2m7r+GofwCBIowod+rkvt
N49NzS2XAMtuAAwNWr</vt:lpwstr>
  </property>
  <property fmtid="{D5CDD505-2E9C-101B-9397-08002B2CF9AE}" pid="3" name="_2015_ms_pID_7253431">
    <vt:lpwstr>p5EXkL9d4sq6ATjhFYFn9+WjzRQUHxyFal19gfqoTrvMwjaaAMDORi
UIs4Mv6tuFIfE4Fm5IqV8gQg7e5VdMV3m1M4FD6meSmeAR8PLSvTVYOWkxoB6aIdt4JAmO+D
UEhYZFRtvjnwMt319vT5mXUyP8YpZTzKf6qgv95IYLiYFcaC15GkVNRBwNRhwDC0daTk/0ES
o63c9x3zWxjSlwEaKk1kQyI+1vcNWwPXLi6U</vt:lpwstr>
  </property>
  <property fmtid="{D5CDD505-2E9C-101B-9397-08002B2CF9AE}" pid="4" name="_2015_ms_pID_7253432">
    <vt:lpwstr>CeqoHgNvUh5vap8XLsHUhVs=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1543404531</vt:lpwstr>
  </property>
</Properties>
</file>